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2D7B880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S2-220</w:t>
      </w:r>
      <w:r w:rsidR="00E87ACD">
        <w:rPr>
          <w:rFonts w:ascii="Arial" w:eastAsia="SimSun" w:hAnsi="Arial"/>
          <w:b/>
          <w:noProof/>
          <w:color w:val="auto"/>
          <w:sz w:val="28"/>
          <w:lang w:eastAsia="en-US"/>
        </w:rPr>
        <w:t>8980</w:t>
      </w:r>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161683">
        <w:rPr>
          <w:rFonts w:ascii="Arial" w:eastAsia="Arial Unicode MS" w:hAnsi="Arial" w:cs="Arial"/>
          <w:b/>
          <w:bCs/>
          <w:sz w:val="24"/>
        </w:rPr>
        <w:t>October</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4559517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del w:id="0" w:author="Samsung2" w:date="2022-09-30T22:20:00Z">
        <w:r w:rsidR="007B4DC6" w:rsidDel="00E87ACD">
          <w:rPr>
            <w:rFonts w:ascii="Arial" w:hAnsi="Arial" w:cs="Arial"/>
            <w:b/>
          </w:rPr>
          <w:delText xml:space="preserve">Lenovo, </w:delText>
        </w:r>
        <w:r w:rsidR="00A27D5A" w:rsidDel="00E87ACD">
          <w:rPr>
            <w:rFonts w:ascii="Arial" w:hAnsi="Arial" w:cs="Arial"/>
            <w:b/>
          </w:rPr>
          <w:delText xml:space="preserve">ZTE, </w:delText>
        </w:r>
        <w:r w:rsidR="00013A38" w:rsidDel="00E87ACD">
          <w:rPr>
            <w:rFonts w:ascii="Arial" w:hAnsi="Arial" w:cs="Arial"/>
            <w:b/>
          </w:rPr>
          <w:delText>NEC, Apple</w:delText>
        </w:r>
      </w:del>
      <w:ins w:id="1" w:author="Ericsson User" w:date="2022-09-30T08:08:00Z">
        <w:del w:id="2" w:author="Samsung2" w:date="2022-09-30T22:20:00Z">
          <w:r w:rsidR="00D06A2E" w:rsidDel="00E87ACD">
            <w:rPr>
              <w:rFonts w:ascii="Arial" w:hAnsi="Arial" w:cs="Arial"/>
              <w:b/>
            </w:rPr>
            <w:delText>, Ericsson</w:delText>
          </w:r>
        </w:del>
      </w:ins>
      <w:ins w:id="3" w:author="Samsung2" w:date="2022-09-30T22:16:00Z">
        <w:r w:rsidR="0078017D">
          <w:rPr>
            <w:rFonts w:ascii="Arial" w:hAnsi="Arial" w:cs="Arial"/>
            <w:b/>
          </w:rPr>
          <w:t>Samsung</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19D994E8" w14:textId="10025BCC" w:rsidR="00711F8C" w:rsidRDefault="00711F8C" w:rsidP="007B4DC6">
      <w:pPr>
        <w:rPr>
          <w:lang w:eastAsia="zh-CN"/>
        </w:rPr>
      </w:pPr>
      <w:r>
        <w:rPr>
          <w:lang w:eastAsia="zh-CN"/>
        </w:rPr>
        <w:t xml:space="preserve">The conclusions for KI#1 </w:t>
      </w:r>
      <w:proofErr w:type="gramStart"/>
      <w:r>
        <w:rPr>
          <w:lang w:eastAsia="zh-CN"/>
        </w:rPr>
        <w:t>is</w:t>
      </w:r>
      <w:proofErr w:type="gramEnd"/>
      <w:r>
        <w:rPr>
          <w:lang w:eastAsia="zh-CN"/>
        </w:rPr>
        <w:t xml:space="preserve"> proposed as below where the key aspect </w:t>
      </w:r>
      <w:r>
        <w:rPr>
          <w:rFonts w:hint="eastAsia"/>
          <w:lang w:eastAsia="ko-KR"/>
        </w:rPr>
        <w:t>t</w:t>
      </w:r>
      <w:r>
        <w:rPr>
          <w:lang w:eastAsia="ko-KR"/>
        </w:rPr>
        <w:t xml:space="preserve">o highlight </w:t>
      </w:r>
      <w:r>
        <w:rPr>
          <w:lang w:eastAsia="zh-CN"/>
        </w:rPr>
        <w:t xml:space="preserve">is that when the alternative S-NSSAI is determined (either within Subscribed S-NSSAIs or not), the URSP rule needs to be updated so that the UE </w:t>
      </w:r>
      <w:r w:rsidR="00042112">
        <w:rPr>
          <w:lang w:eastAsia="zh-CN"/>
        </w:rPr>
        <w:t>uses</w:t>
      </w:r>
      <w:r>
        <w:rPr>
          <w:lang w:eastAsia="zh-CN"/>
        </w:rPr>
        <w:t xml:space="preserve"> use</w:t>
      </w:r>
      <w:r w:rsidR="00042112">
        <w:rPr>
          <w:lang w:eastAsia="zh-CN"/>
        </w:rPr>
        <w:t>, for the new traffic, the new S-NSSAI instead of the old S-NSSAI.</w:t>
      </w:r>
    </w:p>
    <w:p w14:paraId="1D33D4A6" w14:textId="77777777" w:rsidR="00CA6115" w:rsidRPr="00927C1B" w:rsidRDefault="00CA6115" w:rsidP="00CA6115">
      <w:pPr>
        <w:pStyle w:val="1"/>
      </w:pPr>
      <w:r>
        <w:t>2</w:t>
      </w:r>
      <w:r w:rsidRPr="00927C1B">
        <w:t xml:space="preserve">. </w:t>
      </w:r>
      <w:r>
        <w:t>Text Proposal</w:t>
      </w:r>
    </w:p>
    <w:p w14:paraId="6871A45E" w14:textId="420F7118"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V0.</w:t>
      </w:r>
      <w:r w:rsidR="00024D96">
        <w:rPr>
          <w:lang w:eastAsia="zh-CN"/>
        </w:rPr>
        <w:t>4</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8D2E88B" w14:textId="2B75F29D" w:rsidR="00B12D61" w:rsidRPr="00320611" w:rsidRDefault="00B12D61" w:rsidP="00B12D61">
      <w:pPr>
        <w:pStyle w:val="2"/>
        <w:rPr>
          <w:lang w:eastAsia="zh-CN"/>
        </w:rPr>
      </w:pPr>
      <w:bookmarkStart w:id="6" w:name="_MON_1609086182"/>
      <w:bookmarkStart w:id="7" w:name="_Toc97057182"/>
      <w:bookmarkStart w:id="8" w:name="_Toc97266760"/>
      <w:bookmarkStart w:id="9" w:name="_Toc104302608"/>
      <w:bookmarkStart w:id="10" w:name="_Toc104359574"/>
      <w:bookmarkStart w:id="11" w:name="_Toc104872767"/>
      <w:bookmarkEnd w:id="5"/>
      <w:bookmarkEnd w:id="6"/>
      <w:r w:rsidRPr="00320611">
        <w:rPr>
          <w:lang w:eastAsia="zh-CN"/>
        </w:rPr>
        <w:t>8.X</w:t>
      </w:r>
      <w:r w:rsidRPr="00320611">
        <w:rPr>
          <w:lang w:eastAsia="zh-CN"/>
        </w:rPr>
        <w:tab/>
      </w:r>
      <w:r w:rsidRPr="00320611">
        <w:t>Conclusions</w:t>
      </w:r>
      <w:r w:rsidRPr="00320611">
        <w:rPr>
          <w:lang w:eastAsia="zh-CN"/>
        </w:rPr>
        <w:t xml:space="preserve"> for Key Issue #</w:t>
      </w:r>
      <w:bookmarkEnd w:id="7"/>
      <w:bookmarkEnd w:id="8"/>
      <w:bookmarkEnd w:id="9"/>
      <w:bookmarkEnd w:id="10"/>
      <w:bookmarkEnd w:id="11"/>
      <w:r>
        <w:rPr>
          <w:lang w:eastAsia="zh-CN"/>
        </w:rPr>
        <w:t>1</w:t>
      </w:r>
    </w:p>
    <w:p w14:paraId="5D308898" w14:textId="6C19E1EB" w:rsidR="00280175" w:rsidRDefault="00280175" w:rsidP="00280175">
      <w:pPr>
        <w:rPr>
          <w:ins w:id="12" w:author="Ericsson User" w:date="2022-09-30T10:15:00Z"/>
          <w:lang w:eastAsia="zh-CN"/>
        </w:rPr>
      </w:pPr>
      <w:ins w:id="13" w:author="Lenovo" w:date="2022-09-08T13:09:00Z">
        <w:r w:rsidRPr="005F555C">
          <w:rPr>
            <w:lang w:eastAsia="zh-CN"/>
          </w:rPr>
          <w:t xml:space="preserve">The following principles are </w:t>
        </w:r>
      </w:ins>
      <w:ins w:id="14" w:author="Lenovo" w:date="2022-09-12T13:25:00Z">
        <w:r w:rsidR="006F4C2D">
          <w:rPr>
            <w:lang w:eastAsia="zh-CN"/>
          </w:rPr>
          <w:t>concluded</w:t>
        </w:r>
      </w:ins>
      <w:ins w:id="15" w:author="Lenovo" w:date="2022-09-08T13:09:00Z">
        <w:r w:rsidRPr="005F555C">
          <w:rPr>
            <w:lang w:eastAsia="zh-CN"/>
          </w:rPr>
          <w:t xml:space="preserve"> for </w:t>
        </w:r>
      </w:ins>
      <w:ins w:id="16" w:author="Lenovo" w:date="2022-09-12T13:25:00Z">
        <w:r w:rsidR="006F4C2D">
          <w:rPr>
            <w:lang w:eastAsia="zh-CN"/>
          </w:rPr>
          <w:t xml:space="preserve">the </w:t>
        </w:r>
      </w:ins>
      <w:ins w:id="17" w:author="Lenovo" w:date="2022-09-08T13:09:00Z">
        <w:r w:rsidRPr="005F555C">
          <w:rPr>
            <w:lang w:eastAsia="zh-CN"/>
          </w:rPr>
          <w:t>normative work.</w:t>
        </w:r>
      </w:ins>
    </w:p>
    <w:p w14:paraId="7117AFC6" w14:textId="77777777" w:rsidR="002F7F7B" w:rsidRDefault="002F7F7B" w:rsidP="002F7F7B">
      <w:pPr>
        <w:pStyle w:val="NO"/>
        <w:rPr>
          <w:ins w:id="18" w:author="Ericsson User" w:date="2022-09-30T10:15:00Z"/>
        </w:rPr>
      </w:pPr>
      <w:ins w:id="19" w:author="Ericsson User" w:date="2022-09-30T10:15:00Z">
        <w:r w:rsidRPr="00BE11CB">
          <w:rPr>
            <w:highlight w:val="yellow"/>
            <w:lang w:eastAsia="zh-CN"/>
          </w:rPr>
          <w:t>NOTE:</w:t>
        </w:r>
        <w:r w:rsidRPr="00BE11CB">
          <w:rPr>
            <w:highlight w:val="yellow"/>
            <w:lang w:eastAsia="zh-CN"/>
          </w:rPr>
          <w:tab/>
          <w:t xml:space="preserve">The IE names for the alternative S-NSSAI </w:t>
        </w:r>
        <w:r>
          <w:rPr>
            <w:highlight w:val="yellow"/>
            <w:lang w:eastAsia="zh-CN"/>
          </w:rPr>
          <w:t xml:space="preserve">and other new information in the conclusion </w:t>
        </w:r>
        <w:r w:rsidRPr="00BE11CB">
          <w:rPr>
            <w:highlight w:val="yellow"/>
            <w:lang w:eastAsia="zh-CN"/>
          </w:rPr>
          <w:t>is to be determined during normative phase.</w:t>
        </w:r>
      </w:ins>
    </w:p>
    <w:p w14:paraId="0592F041" w14:textId="77777777" w:rsidR="002F7F7B" w:rsidRPr="005F555C" w:rsidDel="00034261" w:rsidRDefault="002F7F7B" w:rsidP="00280175">
      <w:pPr>
        <w:rPr>
          <w:ins w:id="20" w:author="Lenovo" w:date="2022-09-08T13:09:00Z"/>
          <w:del w:id="21" w:author="Ericsson User" w:date="2022-09-30T10:15:00Z"/>
          <w:lang w:eastAsia="zh-CN"/>
        </w:rPr>
      </w:pPr>
    </w:p>
    <w:p w14:paraId="2E2E22F1" w14:textId="5043E05E" w:rsidR="0090052C" w:rsidRDefault="0090052C" w:rsidP="00280175">
      <w:pPr>
        <w:pStyle w:val="B1"/>
        <w:rPr>
          <w:ins w:id="22" w:author="Ericsson User" w:date="2022-09-30T07:25:00Z"/>
        </w:rPr>
      </w:pPr>
      <w:ins w:id="23" w:author="Ericsson User" w:date="2022-09-30T07:20:00Z">
        <w:r w:rsidRPr="0090052C">
          <w:rPr>
            <w:highlight w:val="yellow"/>
            <w:rPrChange w:id="24" w:author="Ericsson User" w:date="2022-09-30T07:23:00Z">
              <w:rPr/>
            </w:rPrChange>
          </w:rPr>
          <w:t>0)</w:t>
        </w:r>
        <w:r w:rsidRPr="0090052C">
          <w:rPr>
            <w:highlight w:val="yellow"/>
            <w:rPrChange w:id="25" w:author="Ericsson User" w:date="2022-09-30T07:23:00Z">
              <w:rPr/>
            </w:rPrChange>
          </w:rPr>
          <w:tab/>
          <w:t xml:space="preserve">The trigger to replace </w:t>
        </w:r>
      </w:ins>
      <w:ins w:id="26" w:author="Ericsson User" w:date="2022-09-30T07:23:00Z">
        <w:r>
          <w:rPr>
            <w:highlight w:val="yellow"/>
          </w:rPr>
          <w:t xml:space="preserve">a currently used </w:t>
        </w:r>
      </w:ins>
      <w:ins w:id="27" w:author="Ericsson User" w:date="2022-09-30T07:20:00Z">
        <w:r w:rsidRPr="0090052C">
          <w:rPr>
            <w:highlight w:val="yellow"/>
            <w:rPrChange w:id="28" w:author="Ericsson User" w:date="2022-09-30T07:23:00Z">
              <w:rPr/>
            </w:rPrChange>
          </w:rPr>
          <w:t>S-NSSAI with a</w:t>
        </w:r>
      </w:ins>
      <w:ins w:id="29" w:author="Ericsson User" w:date="2022-09-30T07:21:00Z">
        <w:r w:rsidRPr="0090052C">
          <w:rPr>
            <w:highlight w:val="yellow"/>
            <w:rPrChange w:id="30" w:author="Ericsson User" w:date="2022-09-30T07:23:00Z">
              <w:rPr/>
            </w:rPrChange>
          </w:rPr>
          <w:t>n</w:t>
        </w:r>
      </w:ins>
      <w:ins w:id="31" w:author="Ericsson User" w:date="2022-09-30T07:20:00Z">
        <w:r w:rsidRPr="0090052C">
          <w:rPr>
            <w:highlight w:val="yellow"/>
            <w:rPrChange w:id="32" w:author="Ericsson User" w:date="2022-09-30T07:23:00Z">
              <w:rPr/>
            </w:rPrChange>
          </w:rPr>
          <w:t xml:space="preserve"> </w:t>
        </w:r>
      </w:ins>
      <w:ins w:id="33" w:author="Ericsson User" w:date="2022-09-30T07:21:00Z">
        <w:r w:rsidRPr="0090052C">
          <w:rPr>
            <w:highlight w:val="yellow"/>
            <w:rPrChange w:id="34" w:author="Ericsson User" w:date="2022-09-30T07:23:00Z">
              <w:rPr/>
            </w:rPrChange>
          </w:rPr>
          <w:t>alternative</w:t>
        </w:r>
      </w:ins>
      <w:ins w:id="35" w:author="Ericsson User" w:date="2022-09-30T07:20:00Z">
        <w:r w:rsidRPr="0090052C">
          <w:rPr>
            <w:highlight w:val="yellow"/>
            <w:rPrChange w:id="36" w:author="Ericsson User" w:date="2022-09-30T07:23:00Z">
              <w:rPr/>
            </w:rPrChange>
          </w:rPr>
          <w:t xml:space="preserve"> S-NSSAI</w:t>
        </w:r>
      </w:ins>
      <w:ins w:id="37" w:author="Ericsson User" w:date="2022-09-30T07:21:00Z">
        <w:r w:rsidRPr="0090052C">
          <w:rPr>
            <w:highlight w:val="yellow"/>
            <w:rPrChange w:id="38" w:author="Ericsson User" w:date="2022-09-30T07:23:00Z">
              <w:rPr/>
            </w:rPrChange>
          </w:rPr>
          <w:t xml:space="preserve"> is either based on local configuration (</w:t>
        </w:r>
        <w:proofErr w:type="gramStart"/>
        <w:r w:rsidRPr="0090052C">
          <w:rPr>
            <w:highlight w:val="yellow"/>
            <w:rPrChange w:id="39" w:author="Ericsson User" w:date="2022-09-30T07:23:00Z">
              <w:rPr/>
            </w:rPrChange>
          </w:rPr>
          <w:t>e.g.</w:t>
        </w:r>
        <w:proofErr w:type="gramEnd"/>
        <w:r w:rsidRPr="0090052C">
          <w:rPr>
            <w:highlight w:val="yellow"/>
            <w:rPrChange w:id="40" w:author="Ericsson User" w:date="2022-09-30T07:23:00Z">
              <w:rPr/>
            </w:rPrChange>
          </w:rPr>
          <w:t xml:space="preserve"> based on OAM) or </w:t>
        </w:r>
      </w:ins>
      <w:ins w:id="41" w:author="Ericsson User" w:date="2022-09-30T07:22:00Z">
        <w:r w:rsidRPr="0090052C">
          <w:rPr>
            <w:highlight w:val="yellow"/>
            <w:rPrChange w:id="42" w:author="Ericsson User" w:date="2022-09-30T07:23:00Z">
              <w:rPr/>
            </w:rPrChange>
          </w:rPr>
          <w:t>based on PCF notification.</w:t>
        </w:r>
      </w:ins>
      <w:ins w:id="43" w:author="Ericsson User" w:date="2022-09-30T07:20:00Z">
        <w:r>
          <w:t xml:space="preserve"> </w:t>
        </w:r>
      </w:ins>
    </w:p>
    <w:p w14:paraId="744DC209" w14:textId="77777777" w:rsidR="00C7189F" w:rsidRDefault="0090052C" w:rsidP="0090052C">
      <w:pPr>
        <w:pStyle w:val="EditorsNote"/>
        <w:rPr>
          <w:ins w:id="44" w:author="Ericsson User" w:date="2022-09-30T07:50:00Z"/>
          <w:lang w:eastAsia="zh-CN"/>
        </w:rPr>
      </w:pPr>
      <w:ins w:id="45" w:author="Ericsson User" w:date="2022-09-30T07:25:00Z">
        <w:r w:rsidRPr="0090052C">
          <w:rPr>
            <w:highlight w:val="yellow"/>
            <w:lang w:eastAsia="zh-CN"/>
            <w:rPrChange w:id="46" w:author="Ericsson User" w:date="2022-09-30T07:25:00Z">
              <w:rPr>
                <w:lang w:eastAsia="zh-CN"/>
              </w:rPr>
            </w:rPrChange>
          </w:rPr>
          <w:t>Editor's Note:</w:t>
        </w:r>
        <w:r w:rsidRPr="0090052C">
          <w:rPr>
            <w:highlight w:val="yellow"/>
            <w:lang w:eastAsia="zh-CN"/>
            <w:rPrChange w:id="47" w:author="Ericsson User" w:date="2022-09-30T07:25:00Z">
              <w:rPr>
                <w:lang w:eastAsia="zh-CN"/>
              </w:rPr>
            </w:rPrChange>
          </w:rPr>
          <w:tab/>
          <w:t>It is FFS what SBI service is used for the PCF notification.</w:t>
        </w:r>
      </w:ins>
      <w:ins w:id="48" w:author="Ericsson User" w:date="2022-09-30T07:50:00Z">
        <w:r w:rsidR="00C7189F">
          <w:rPr>
            <w:lang w:eastAsia="zh-CN"/>
          </w:rPr>
          <w:t xml:space="preserve"> </w:t>
        </w:r>
      </w:ins>
    </w:p>
    <w:p w14:paraId="5C535C66" w14:textId="7C4B05AA" w:rsidR="00B435D5" w:rsidRDefault="00762389" w:rsidP="00280175">
      <w:pPr>
        <w:pStyle w:val="B1"/>
        <w:rPr>
          <w:ins w:id="49" w:author="Samsung2" w:date="2022-09-19T23:49:00Z"/>
          <w:rFonts w:eastAsiaTheme="minorEastAsia"/>
          <w:lang w:eastAsia="zh-CN"/>
        </w:rPr>
      </w:pPr>
      <w:ins w:id="50" w:author="Lenovo" w:date="2022-09-12T13:11:00Z">
        <w:r>
          <w:t>1)</w:t>
        </w:r>
      </w:ins>
      <w:ins w:id="51" w:author="Lenovo" w:date="2022-09-08T13:09:00Z">
        <w:r w:rsidR="00280175" w:rsidRPr="005F555C">
          <w:tab/>
        </w:r>
      </w:ins>
      <w:ins w:id="52" w:author="Lenovo" w:date="2022-09-08T13:10:00Z">
        <w:r w:rsidR="00876056" w:rsidRPr="005F555C">
          <w:rPr>
            <w:rFonts w:eastAsiaTheme="minorEastAsia"/>
            <w:lang w:eastAsia="zh-CN"/>
          </w:rPr>
          <w:t>T</w:t>
        </w:r>
      </w:ins>
      <w:ins w:id="53" w:author="Lenovo" w:date="2022-09-08T13:09:00Z">
        <w:r w:rsidR="00280175" w:rsidRPr="005F555C">
          <w:rPr>
            <w:rFonts w:eastAsiaTheme="minorEastAsia"/>
            <w:lang w:eastAsia="zh-CN"/>
          </w:rPr>
          <w:t xml:space="preserve">he AMF determines the </w:t>
        </w:r>
      </w:ins>
      <w:ins w:id="54" w:author="Lenovo-1" w:date="2022-09-28T11:54:00Z">
        <w:r w:rsidR="00D9418D">
          <w:rPr>
            <w:rFonts w:eastAsiaTheme="minorEastAsia"/>
            <w:lang w:eastAsia="zh-CN"/>
          </w:rPr>
          <w:t>alternative</w:t>
        </w:r>
      </w:ins>
      <w:ins w:id="55" w:author="Lenovo" w:date="2022-09-08T13:09:00Z">
        <w:r w:rsidR="00280175" w:rsidRPr="005F555C">
          <w:rPr>
            <w:rFonts w:eastAsiaTheme="minorEastAsia"/>
            <w:lang w:eastAsia="zh-CN"/>
          </w:rPr>
          <w:t xml:space="preserve"> S-NSSAI </w:t>
        </w:r>
      </w:ins>
      <w:ins w:id="56" w:author="Lenovo" w:date="2022-09-08T13:10:00Z">
        <w:r w:rsidR="002D7572" w:rsidRPr="005F555C">
          <w:rPr>
            <w:rFonts w:eastAsiaTheme="minorEastAsia"/>
            <w:lang w:eastAsia="zh-CN"/>
          </w:rPr>
          <w:t xml:space="preserve">to be used to </w:t>
        </w:r>
      </w:ins>
      <w:ins w:id="57" w:author="Lenovo-1" w:date="2022-09-27T15:08:00Z">
        <w:r w:rsidR="009D717B">
          <w:rPr>
            <w:rFonts w:eastAsiaTheme="minorEastAsia"/>
            <w:lang w:eastAsia="zh-CN"/>
          </w:rPr>
          <w:t>replace</w:t>
        </w:r>
      </w:ins>
      <w:ins w:id="58" w:author="Lenovo" w:date="2022-09-08T13:10:00Z">
        <w:r w:rsidR="002D7572" w:rsidRPr="005F555C">
          <w:rPr>
            <w:rFonts w:eastAsiaTheme="minorEastAsia"/>
            <w:lang w:eastAsia="zh-CN"/>
          </w:rPr>
          <w:t xml:space="preserve"> the </w:t>
        </w:r>
      </w:ins>
      <w:ins w:id="59" w:author="Lenovo" w:date="2022-09-08T13:11:00Z">
        <w:r w:rsidR="002D7572" w:rsidRPr="005F555C">
          <w:rPr>
            <w:rFonts w:eastAsiaTheme="minorEastAsia"/>
            <w:lang w:eastAsia="zh-CN"/>
          </w:rPr>
          <w:t xml:space="preserve">old S-NSSAI. </w:t>
        </w:r>
      </w:ins>
      <w:ins w:id="60" w:author="Lenovo" w:date="2022-09-12T13:22:00Z">
        <w:del w:id="61" w:author="Ericsson User" w:date="2022-09-30T07:22:00Z">
          <w:r w:rsidR="006F4C2D" w:rsidRPr="0090052C" w:rsidDel="0090052C">
            <w:rPr>
              <w:rFonts w:eastAsiaTheme="minorEastAsia"/>
              <w:highlight w:val="yellow"/>
              <w:lang w:eastAsia="zh-CN"/>
              <w:rPrChange w:id="62" w:author="Ericsson User" w:date="2022-09-30T07:23:00Z">
                <w:rPr>
                  <w:rFonts w:eastAsiaTheme="minorEastAsia"/>
                  <w:lang w:eastAsia="zh-CN"/>
                </w:rPr>
              </w:rPrChange>
            </w:rPr>
            <w:delText xml:space="preserve">The AMF </w:delText>
          </w:r>
        </w:del>
      </w:ins>
      <w:ins w:id="63" w:author="Lenovo-1" w:date="2022-09-27T15:10:00Z">
        <w:del w:id="64" w:author="Ericsson User" w:date="2022-09-30T07:22:00Z">
          <w:r w:rsidR="009D717B" w:rsidRPr="0090052C" w:rsidDel="0090052C">
            <w:rPr>
              <w:rFonts w:eastAsiaTheme="minorEastAsia"/>
              <w:highlight w:val="yellow"/>
              <w:lang w:eastAsia="zh-CN"/>
              <w:rPrChange w:id="65" w:author="Ericsson User" w:date="2022-09-30T07:23:00Z">
                <w:rPr>
                  <w:rFonts w:eastAsiaTheme="minorEastAsia"/>
                  <w:lang w:eastAsia="zh-CN"/>
                </w:rPr>
              </w:rPrChange>
            </w:rPr>
            <w:delText>locally</w:delText>
          </w:r>
        </w:del>
      </w:ins>
      <w:ins w:id="66" w:author="Lenovo-1" w:date="2022-09-28T11:55:00Z">
        <w:del w:id="67" w:author="Ericsson User" w:date="2022-09-30T07:22:00Z">
          <w:r w:rsidR="00D9418D" w:rsidRPr="0090052C" w:rsidDel="0090052C">
            <w:rPr>
              <w:rFonts w:eastAsiaTheme="minorEastAsia"/>
              <w:highlight w:val="yellow"/>
              <w:lang w:eastAsia="zh-CN"/>
              <w:rPrChange w:id="68" w:author="Ericsson User" w:date="2022-09-30T07:23:00Z">
                <w:rPr>
                  <w:rFonts w:eastAsiaTheme="minorEastAsia"/>
                  <w:lang w:eastAsia="zh-CN"/>
                </w:rPr>
              </w:rPrChange>
            </w:rPr>
            <w:delText xml:space="preserve"> trigger</w:delText>
          </w:r>
        </w:del>
      </w:ins>
      <w:ins w:id="69" w:author="Lenovo-1" w:date="2022-09-28T11:56:00Z">
        <w:del w:id="70" w:author="Ericsson User" w:date="2022-09-30T07:22:00Z">
          <w:r w:rsidR="00D9418D" w:rsidRPr="0090052C" w:rsidDel="0090052C">
            <w:rPr>
              <w:rFonts w:eastAsiaTheme="minorEastAsia"/>
              <w:highlight w:val="yellow"/>
              <w:lang w:eastAsia="zh-CN"/>
              <w:rPrChange w:id="71" w:author="Ericsson User" w:date="2022-09-30T07:23:00Z">
                <w:rPr>
                  <w:rFonts w:eastAsiaTheme="minorEastAsia"/>
                  <w:lang w:eastAsia="zh-CN"/>
                </w:rPr>
              </w:rPrChange>
            </w:rPr>
            <w:delText>s</w:delText>
          </w:r>
        </w:del>
      </w:ins>
      <w:ins w:id="72" w:author="Lenovo-1" w:date="2022-09-27T15:10:00Z">
        <w:del w:id="73" w:author="Ericsson User" w:date="2022-09-30T07:22:00Z">
          <w:r w:rsidR="009D717B" w:rsidRPr="0090052C" w:rsidDel="0090052C">
            <w:rPr>
              <w:rFonts w:eastAsiaTheme="minorEastAsia"/>
              <w:highlight w:val="yellow"/>
              <w:lang w:eastAsia="zh-CN"/>
              <w:rPrChange w:id="74" w:author="Ericsson User" w:date="2022-09-30T07:23:00Z">
                <w:rPr>
                  <w:rFonts w:eastAsiaTheme="minorEastAsia"/>
                  <w:lang w:eastAsia="zh-CN"/>
                </w:rPr>
              </w:rPrChange>
            </w:rPr>
            <w:delText xml:space="preserve"> (e.g. based on OAM) </w:delText>
          </w:r>
        </w:del>
      </w:ins>
      <w:ins w:id="75" w:author="Lenovo-1" w:date="2022-09-28T11:56:00Z">
        <w:del w:id="76" w:author="Ericsson User" w:date="2022-09-30T07:22:00Z">
          <w:r w:rsidR="00D9418D" w:rsidRPr="0090052C" w:rsidDel="0090052C">
            <w:rPr>
              <w:rFonts w:eastAsiaTheme="minorEastAsia"/>
              <w:highlight w:val="yellow"/>
              <w:lang w:eastAsia="zh-CN"/>
              <w:rPrChange w:id="77" w:author="Ericsson User" w:date="2022-09-30T07:23:00Z">
                <w:rPr>
                  <w:rFonts w:eastAsiaTheme="minorEastAsia"/>
                  <w:lang w:eastAsia="zh-CN"/>
                </w:rPr>
              </w:rPrChange>
            </w:rPr>
            <w:delText xml:space="preserve">the </w:delText>
          </w:r>
        </w:del>
      </w:ins>
      <w:ins w:id="78" w:author="Lenovo-1" w:date="2022-09-28T11:57:00Z">
        <w:del w:id="79" w:author="Ericsson User" w:date="2022-09-30T07:22:00Z">
          <w:r w:rsidR="00D9418D" w:rsidRPr="0090052C" w:rsidDel="0090052C">
            <w:rPr>
              <w:rFonts w:eastAsiaTheme="minorEastAsia"/>
              <w:highlight w:val="yellow"/>
              <w:lang w:eastAsia="zh-CN"/>
              <w:rPrChange w:id="80" w:author="Ericsson User" w:date="2022-09-30T07:23:00Z">
                <w:rPr>
                  <w:rFonts w:eastAsiaTheme="minorEastAsia"/>
                  <w:lang w:eastAsia="zh-CN"/>
                </w:rPr>
              </w:rPrChange>
            </w:rPr>
            <w:delText>determination of</w:delText>
          </w:r>
        </w:del>
      </w:ins>
      <w:ins w:id="81" w:author="Lenovo-1" w:date="2022-09-27T15:17:00Z">
        <w:del w:id="82" w:author="Ericsson User" w:date="2022-09-30T07:22:00Z">
          <w:r w:rsidR="00F95800" w:rsidRPr="0090052C" w:rsidDel="0090052C">
            <w:rPr>
              <w:rFonts w:eastAsiaTheme="minorEastAsia"/>
              <w:highlight w:val="yellow"/>
              <w:lang w:eastAsia="zh-CN"/>
              <w:rPrChange w:id="83" w:author="Ericsson User" w:date="2022-09-30T07:23:00Z">
                <w:rPr>
                  <w:rFonts w:eastAsiaTheme="minorEastAsia"/>
                  <w:lang w:eastAsia="zh-CN"/>
                </w:rPr>
              </w:rPrChange>
            </w:rPr>
            <w:delText xml:space="preserve"> the alternative</w:delText>
          </w:r>
        </w:del>
      </w:ins>
      <w:ins w:id="84" w:author="Lenovo-1" w:date="2022-09-27T15:10:00Z">
        <w:del w:id="85" w:author="Ericsson User" w:date="2022-09-30T07:22:00Z">
          <w:r w:rsidR="009D717B" w:rsidRPr="0090052C" w:rsidDel="0090052C">
            <w:rPr>
              <w:rFonts w:eastAsiaTheme="minorEastAsia"/>
              <w:highlight w:val="yellow"/>
              <w:lang w:eastAsia="zh-CN"/>
              <w:rPrChange w:id="86" w:author="Ericsson User" w:date="2022-09-30T07:23:00Z">
                <w:rPr>
                  <w:rFonts w:eastAsiaTheme="minorEastAsia"/>
                  <w:lang w:eastAsia="zh-CN"/>
                </w:rPr>
              </w:rPrChange>
            </w:rPr>
            <w:delText xml:space="preserve"> S-NSSAI</w:delText>
          </w:r>
        </w:del>
      </w:ins>
      <w:ins w:id="87" w:author="Lenovo-1" w:date="2022-09-28T11:57:00Z">
        <w:del w:id="88" w:author="Ericsson User" w:date="2022-09-30T07:22:00Z">
          <w:r w:rsidR="00D9418D" w:rsidRPr="0090052C" w:rsidDel="0090052C">
            <w:rPr>
              <w:rFonts w:eastAsiaTheme="minorEastAsia"/>
              <w:highlight w:val="yellow"/>
              <w:lang w:eastAsia="zh-CN"/>
              <w:rPrChange w:id="89" w:author="Ericsson User" w:date="2022-09-30T07:23:00Z">
                <w:rPr>
                  <w:rFonts w:eastAsiaTheme="minorEastAsia"/>
                  <w:lang w:eastAsia="zh-CN"/>
                </w:rPr>
              </w:rPrChange>
            </w:rPr>
            <w:delText>.</w:delText>
          </w:r>
        </w:del>
      </w:ins>
      <w:ins w:id="90" w:author="Lenovo-1" w:date="2022-09-27T15:10:00Z">
        <w:del w:id="91" w:author="Ericsson User" w:date="2022-09-30T07:22:00Z">
          <w:r w:rsidR="009D717B" w:rsidDel="0090052C">
            <w:rPr>
              <w:rFonts w:eastAsiaTheme="minorEastAsia"/>
              <w:lang w:eastAsia="zh-CN"/>
            </w:rPr>
            <w:delText xml:space="preserve"> </w:delText>
          </w:r>
        </w:del>
      </w:ins>
      <w:ins w:id="92" w:author="Lenovo-1" w:date="2022-09-28T11:57:00Z">
        <w:r w:rsidR="00D9418D">
          <w:rPr>
            <w:rFonts w:eastAsiaTheme="minorEastAsia"/>
            <w:lang w:eastAsia="zh-CN"/>
          </w:rPr>
          <w:t>T</w:t>
        </w:r>
      </w:ins>
      <w:ins w:id="93" w:author="Lenovo-1" w:date="2022-09-27T15:10:00Z">
        <w:r w:rsidR="009D717B">
          <w:rPr>
            <w:rFonts w:eastAsiaTheme="minorEastAsia"/>
            <w:lang w:eastAsia="zh-CN"/>
          </w:rPr>
          <w:t xml:space="preserve">he AMF </w:t>
        </w:r>
      </w:ins>
      <w:ins w:id="94" w:author="Lenovo" w:date="2022-09-12T13:22:00Z">
        <w:r w:rsidR="006F4C2D">
          <w:rPr>
            <w:rFonts w:eastAsiaTheme="minorEastAsia"/>
            <w:lang w:eastAsia="zh-CN"/>
          </w:rPr>
          <w:t xml:space="preserve">may </w:t>
        </w:r>
      </w:ins>
      <w:ins w:id="95" w:author="Lenovo-1" w:date="2022-09-27T15:20:00Z">
        <w:r w:rsidR="00F95800">
          <w:rPr>
            <w:rFonts w:eastAsiaTheme="minorEastAsia"/>
            <w:lang w:eastAsia="zh-CN"/>
          </w:rPr>
          <w:t xml:space="preserve">optionally </w:t>
        </w:r>
      </w:ins>
      <w:ins w:id="96" w:author="Lenovo-1" w:date="2022-09-27T15:11:00Z">
        <w:r w:rsidR="009D717B">
          <w:rPr>
            <w:rFonts w:eastAsiaTheme="minorEastAsia"/>
            <w:lang w:eastAsia="zh-CN"/>
          </w:rPr>
          <w:t>interact</w:t>
        </w:r>
      </w:ins>
      <w:ins w:id="97" w:author="Iskren Ianev - 4" w:date="2022-09-23T11:04:00Z">
        <w:r w:rsidR="00EA7D17">
          <w:rPr>
            <w:rFonts w:eastAsiaTheme="minorEastAsia"/>
            <w:lang w:eastAsia="zh-CN"/>
          </w:rPr>
          <w:t xml:space="preserve"> </w:t>
        </w:r>
      </w:ins>
      <w:commentRangeStart w:id="98"/>
      <w:ins w:id="99" w:author="Lenovo" w:date="2022-09-12T13:22:00Z">
        <w:r w:rsidR="006F4C2D">
          <w:rPr>
            <w:rFonts w:eastAsiaTheme="minorEastAsia"/>
            <w:lang w:eastAsia="zh-CN"/>
          </w:rPr>
          <w:t xml:space="preserve">with the </w:t>
        </w:r>
      </w:ins>
      <w:commentRangeStart w:id="100"/>
      <w:ins w:id="101" w:author="Samsung2" w:date="2022-09-19T23:51:00Z">
        <w:r w:rsidR="00AE2E57">
          <w:rPr>
            <w:rFonts w:eastAsiaTheme="minorEastAsia"/>
            <w:lang w:eastAsia="zh-CN"/>
          </w:rPr>
          <w:t>PCF</w:t>
        </w:r>
      </w:ins>
      <w:commentRangeEnd w:id="98"/>
      <w:r w:rsidR="00831B45">
        <w:rPr>
          <w:rStyle w:val="a6"/>
        </w:rPr>
        <w:commentReference w:id="98"/>
      </w:r>
      <w:ins w:id="102" w:author="Samsung2" w:date="2022-09-19T23:51:00Z">
        <w:r w:rsidR="00AE2E57">
          <w:rPr>
            <w:rFonts w:eastAsiaTheme="minorEastAsia"/>
            <w:lang w:eastAsia="zh-CN"/>
          </w:rPr>
          <w:t xml:space="preserve"> </w:t>
        </w:r>
      </w:ins>
      <w:ins w:id="103" w:author="Lenovo-2" w:date="2022-09-27T09:34:00Z">
        <w:r w:rsidR="008162AF">
          <w:rPr>
            <w:rFonts w:eastAsiaTheme="minorEastAsia"/>
            <w:lang w:eastAsia="zh-CN"/>
          </w:rPr>
          <w:t>and/</w:t>
        </w:r>
      </w:ins>
      <w:ins w:id="104" w:author="Samsung2" w:date="2022-09-19T23:51:00Z">
        <w:r w:rsidR="00AE2E57">
          <w:rPr>
            <w:rFonts w:eastAsiaTheme="minorEastAsia"/>
            <w:lang w:eastAsia="zh-CN"/>
          </w:rPr>
          <w:t xml:space="preserve">or </w:t>
        </w:r>
      </w:ins>
      <w:ins w:id="105" w:author="Iskren Ianev - 4" w:date="2022-09-23T11:05:00Z">
        <w:r w:rsidR="00EA7D17">
          <w:rPr>
            <w:rFonts w:eastAsiaTheme="minorEastAsia"/>
            <w:lang w:eastAsia="zh-CN"/>
          </w:rPr>
          <w:t xml:space="preserve">with the </w:t>
        </w:r>
      </w:ins>
      <w:ins w:id="106" w:author="Lenovo" w:date="2022-09-12T13:22:00Z">
        <w:r w:rsidR="006F4C2D">
          <w:rPr>
            <w:rFonts w:eastAsiaTheme="minorEastAsia"/>
            <w:lang w:eastAsia="zh-CN"/>
          </w:rPr>
          <w:t xml:space="preserve">NSSF </w:t>
        </w:r>
      </w:ins>
      <w:commentRangeEnd w:id="100"/>
      <w:r w:rsidR="008162AF">
        <w:rPr>
          <w:rStyle w:val="a6"/>
        </w:rPr>
        <w:commentReference w:id="100"/>
      </w:r>
      <w:ins w:id="107" w:author="Lenovo" w:date="2022-09-12T13:22:00Z">
        <w:r w:rsidR="006F4C2D">
          <w:rPr>
            <w:rFonts w:eastAsiaTheme="minorEastAsia"/>
            <w:lang w:eastAsia="zh-CN"/>
          </w:rPr>
          <w:t xml:space="preserve">to determine the </w:t>
        </w:r>
      </w:ins>
      <w:ins w:id="108" w:author="Lenovo-1" w:date="2022-09-29T17:34:00Z">
        <w:r w:rsidR="005762D5">
          <w:rPr>
            <w:rFonts w:eastAsiaTheme="minorEastAsia"/>
            <w:lang w:eastAsia="zh-CN"/>
          </w:rPr>
          <w:t>alternative</w:t>
        </w:r>
      </w:ins>
      <w:ins w:id="109" w:author="Lenovo" w:date="2022-09-12T13:22:00Z">
        <w:r w:rsidR="006F4C2D">
          <w:rPr>
            <w:rFonts w:eastAsiaTheme="minorEastAsia"/>
            <w:lang w:eastAsia="zh-CN"/>
          </w:rPr>
          <w:t xml:space="preserve"> S-NSSAI.</w:t>
        </w:r>
      </w:ins>
    </w:p>
    <w:p w14:paraId="4C849014" w14:textId="1AE07EEB" w:rsidR="00D77B1D" w:rsidRPr="00FC6C58" w:rsidRDefault="00D77B1D" w:rsidP="00261C62">
      <w:pPr>
        <w:pStyle w:val="EditorsNote"/>
        <w:rPr>
          <w:ins w:id="110" w:author="Lenovo" w:date="2022-09-08T14:04:00Z"/>
          <w:rFonts w:eastAsiaTheme="minorEastAsia"/>
          <w:lang w:eastAsia="zh-CN"/>
        </w:rPr>
      </w:pPr>
      <w:ins w:id="111" w:author="Samsung2" w:date="2022-09-19T23:49:00Z">
        <w:r w:rsidRPr="00FC6C58">
          <w:rPr>
            <w:rFonts w:eastAsiaTheme="minorEastAsia"/>
            <w:lang w:eastAsia="zh-CN"/>
          </w:rPr>
          <w:t>Editor's Note:</w:t>
        </w:r>
        <w:r w:rsidRPr="00FC6C58">
          <w:rPr>
            <w:rFonts w:eastAsiaTheme="minorEastAsia"/>
            <w:lang w:eastAsia="zh-CN"/>
          </w:rPr>
          <w:tab/>
        </w:r>
        <w:commentRangeStart w:id="112"/>
        <w:r w:rsidRPr="00FC6C58">
          <w:rPr>
            <w:rFonts w:eastAsiaTheme="minorEastAsia"/>
            <w:lang w:eastAsia="zh-CN"/>
          </w:rPr>
          <w:t xml:space="preserve">It is FFS whether to </w:t>
        </w:r>
      </w:ins>
      <w:ins w:id="113" w:author="Samsung2" w:date="2022-09-20T00:02:00Z">
        <w:r w:rsidR="009D70DA">
          <w:rPr>
            <w:lang w:eastAsia="zh-CN"/>
          </w:rPr>
          <w:t xml:space="preserve">allow </w:t>
        </w:r>
      </w:ins>
      <w:ins w:id="114" w:author="Samsung2" w:date="2022-09-19T23:49:00Z">
        <w:r w:rsidRPr="00FC6C58">
          <w:rPr>
            <w:rFonts w:eastAsiaTheme="minorEastAsia"/>
            <w:lang w:eastAsia="zh-CN"/>
          </w:rPr>
          <w:t xml:space="preserve">the </w:t>
        </w:r>
      </w:ins>
      <w:ins w:id="115" w:author="Lenovo-1" w:date="2022-09-28T11:58:00Z">
        <w:r w:rsidR="00D9418D">
          <w:rPr>
            <w:rFonts w:eastAsiaTheme="minorEastAsia"/>
            <w:lang w:eastAsia="zh-CN"/>
          </w:rPr>
          <w:t>alternative</w:t>
        </w:r>
      </w:ins>
      <w:ins w:id="116" w:author="Samsung2" w:date="2022-09-19T23:49:00Z">
        <w:r w:rsidRPr="00FC6C58">
          <w:rPr>
            <w:rFonts w:eastAsiaTheme="minorEastAsia"/>
            <w:lang w:eastAsia="zh-CN"/>
          </w:rPr>
          <w:t xml:space="preserve"> S-NSSAI </w:t>
        </w:r>
      </w:ins>
      <w:ins w:id="117" w:author="Lenovo_GV" w:date="2022-09-20T12:45:00Z">
        <w:r w:rsidR="00915F97">
          <w:rPr>
            <w:lang w:eastAsia="zh-CN"/>
          </w:rPr>
          <w:t xml:space="preserve">to be </w:t>
        </w:r>
      </w:ins>
      <w:ins w:id="118" w:author="Lenovo_GV" w:date="2022-09-20T12:46:00Z">
        <w:r w:rsidR="00915F97">
          <w:rPr>
            <w:lang w:eastAsia="zh-CN"/>
          </w:rPr>
          <w:t>outside of the</w:t>
        </w:r>
      </w:ins>
      <w:ins w:id="119" w:author="Lenovo_GV" w:date="2022-09-20T12:47:00Z">
        <w:r w:rsidR="00915F97">
          <w:rPr>
            <w:lang w:eastAsia="zh-CN"/>
          </w:rPr>
          <w:t xml:space="preserve"> UE's</w:t>
        </w:r>
      </w:ins>
      <w:ins w:id="120" w:author="Samsung2" w:date="2022-09-19T23:49:00Z">
        <w:r w:rsidRPr="00FC6C58">
          <w:rPr>
            <w:rFonts w:eastAsiaTheme="minorEastAsia"/>
            <w:lang w:eastAsia="zh-CN"/>
          </w:rPr>
          <w:t xml:space="preserve"> Subscribed S-NSSAI</w:t>
        </w:r>
      </w:ins>
      <w:ins w:id="121" w:author="Lenovo_GV" w:date="2022-09-20T12:44:00Z">
        <w:r w:rsidR="00915F97">
          <w:rPr>
            <w:lang w:eastAsia="zh-CN"/>
          </w:rPr>
          <w:t>.</w:t>
        </w:r>
      </w:ins>
      <w:commentRangeEnd w:id="112"/>
      <w:r w:rsidR="00261C62">
        <w:rPr>
          <w:rStyle w:val="a6"/>
          <w:color w:val="000000"/>
        </w:rPr>
        <w:commentReference w:id="112"/>
      </w:r>
      <w:ins w:id="122" w:author="Ericsson User" w:date="2022-09-30T07:27:00Z">
        <w:r w:rsidR="0090052C">
          <w:rPr>
            <w:lang w:eastAsia="zh-CN"/>
          </w:rPr>
          <w:t xml:space="preserve"> </w:t>
        </w:r>
        <w:r w:rsidR="0090052C" w:rsidRPr="0090052C">
          <w:rPr>
            <w:highlight w:val="yellow"/>
            <w:lang w:eastAsia="zh-CN"/>
            <w:rPrChange w:id="123" w:author="Ericsson User" w:date="2022-09-30T07:28:00Z">
              <w:rPr>
                <w:lang w:eastAsia="zh-CN"/>
              </w:rPr>
            </w:rPrChange>
          </w:rPr>
          <w:t xml:space="preserve">The S-NSSAI used by the UE for URSP needs to be a subscribed S-NSSAI, </w:t>
        </w:r>
        <w:proofErr w:type="gramStart"/>
        <w:r w:rsidR="0090052C" w:rsidRPr="0090052C">
          <w:rPr>
            <w:highlight w:val="yellow"/>
            <w:lang w:eastAsia="zh-CN"/>
            <w:rPrChange w:id="124" w:author="Ericsson User" w:date="2022-09-30T07:28:00Z">
              <w:rPr>
                <w:lang w:eastAsia="zh-CN"/>
              </w:rPr>
            </w:rPrChange>
          </w:rPr>
          <w:t>i.e.</w:t>
        </w:r>
        <w:proofErr w:type="gramEnd"/>
        <w:r w:rsidR="0090052C" w:rsidRPr="0090052C">
          <w:rPr>
            <w:highlight w:val="yellow"/>
            <w:lang w:eastAsia="zh-CN"/>
            <w:rPrChange w:id="125" w:author="Ericsson User" w:date="2022-09-30T07:28:00Z">
              <w:rPr>
                <w:lang w:eastAsia="zh-CN"/>
              </w:rPr>
            </w:rPrChange>
          </w:rPr>
          <w:t xml:space="preserve"> if the alternative S-NSSAI is not part of the UE’s Subscribed S-NSSA</w:t>
        </w:r>
      </w:ins>
      <w:ins w:id="126" w:author="Ericsson User" w:date="2022-09-30T07:28:00Z">
        <w:r w:rsidR="0090052C" w:rsidRPr="0090052C">
          <w:rPr>
            <w:highlight w:val="yellow"/>
            <w:lang w:eastAsia="zh-CN"/>
            <w:rPrChange w:id="127" w:author="Ericsson User" w:date="2022-09-30T07:28:00Z">
              <w:rPr>
                <w:lang w:eastAsia="zh-CN"/>
              </w:rPr>
            </w:rPrChange>
          </w:rPr>
          <w:t>I mapped S-NSSAI logic or similar is required.</w:t>
        </w:r>
      </w:ins>
    </w:p>
    <w:p w14:paraId="53653F50" w14:textId="09270EBA" w:rsidR="004D0FF9" w:rsidRDefault="00762389" w:rsidP="00280175">
      <w:pPr>
        <w:pStyle w:val="B1"/>
        <w:rPr>
          <w:ins w:id="128" w:author="Lenovo" w:date="2022-09-12T13:23:00Z"/>
        </w:rPr>
      </w:pPr>
      <w:ins w:id="129" w:author="Lenovo" w:date="2022-09-12T13:11:00Z">
        <w:r>
          <w:t>2)</w:t>
        </w:r>
      </w:ins>
      <w:ins w:id="130" w:author="Lenovo" w:date="2022-09-12T13:01:00Z">
        <w:r w:rsidR="004D0FF9">
          <w:tab/>
          <w:t xml:space="preserve">In case of a </w:t>
        </w:r>
      </w:ins>
      <w:ins w:id="131" w:author="Lenovo" w:date="2022-09-12T13:02:00Z">
        <w:r w:rsidR="004D0FF9">
          <w:t>same</w:t>
        </w:r>
      </w:ins>
      <w:ins w:id="132" w:author="Lenovo" w:date="2022-09-12T13:01:00Z">
        <w:r w:rsidR="004D0FF9">
          <w:t xml:space="preserve"> S-NSSAI </w:t>
        </w:r>
      </w:ins>
      <w:ins w:id="133" w:author="Lenovo" w:date="2022-09-12T13:02:00Z">
        <w:r w:rsidR="004D0FF9">
          <w:t xml:space="preserve">associated with </w:t>
        </w:r>
      </w:ins>
      <w:ins w:id="134" w:author="Lenovo" w:date="2022-09-12T13:23:00Z">
        <w:r w:rsidR="006F4C2D">
          <w:t xml:space="preserve">multiple </w:t>
        </w:r>
      </w:ins>
      <w:ins w:id="135" w:author="Lenovo" w:date="2022-09-12T13:02:00Z">
        <w:r w:rsidR="004D0FF9">
          <w:t>NSI</w:t>
        </w:r>
      </w:ins>
      <w:ins w:id="136" w:author="Lenovo" w:date="2022-09-12T13:23:00Z">
        <w:r w:rsidR="006F4C2D">
          <w:t>s</w:t>
        </w:r>
      </w:ins>
      <w:ins w:id="137" w:author="Lenovo" w:date="2022-09-12T13:02:00Z">
        <w:r w:rsidR="004D0FF9">
          <w:t xml:space="preserve"> and the change of the NSI is required, </w:t>
        </w:r>
      </w:ins>
      <w:ins w:id="138" w:author="Lenovo_1" w:date="2022-09-26T18:24:00Z">
        <w:r w:rsidR="00261C62">
          <w:t>w</w:t>
        </w:r>
      </w:ins>
      <w:ins w:id="139" w:author="Lenovo_1" w:date="2022-09-26T18:23:00Z">
        <w:r w:rsidR="00261C62" w:rsidRPr="00261C62">
          <w:t xml:space="preserve">hen </w:t>
        </w:r>
      </w:ins>
      <w:ins w:id="140" w:author="Lenovo_1" w:date="2022-09-26T18:24:00Z">
        <w:r w:rsidR="00261C62">
          <w:t>an</w:t>
        </w:r>
      </w:ins>
      <w:ins w:id="141" w:author="Lenovo_1" w:date="2022-09-26T18:23:00Z">
        <w:r w:rsidR="00261C62" w:rsidRPr="00261C62">
          <w:t xml:space="preserve"> existing PDU session is decided as to be migrated to another </w:t>
        </w:r>
      </w:ins>
      <w:ins w:id="142" w:author="Lenovo_1" w:date="2022-09-26T18:24:00Z">
        <w:r w:rsidR="00261C62">
          <w:t>NSI</w:t>
        </w:r>
      </w:ins>
      <w:ins w:id="143" w:author="Lenovo_1" w:date="2022-09-26T18:23:00Z">
        <w:r w:rsidR="00261C62" w:rsidRPr="00261C62">
          <w:t xml:space="preserve">, the </w:t>
        </w:r>
        <w:commentRangeStart w:id="144"/>
        <w:r w:rsidR="00261C62" w:rsidRPr="00261C62">
          <w:t>SMF performs PDU Session re-establishment</w:t>
        </w:r>
      </w:ins>
      <w:commentRangeEnd w:id="144"/>
      <w:r w:rsidR="00DA70CF">
        <w:rPr>
          <w:rStyle w:val="a6"/>
        </w:rPr>
        <w:commentReference w:id="144"/>
      </w:r>
      <w:ins w:id="145" w:author="Lenovo_1" w:date="2022-09-26T18:23:00Z">
        <w:r w:rsidR="00261C62" w:rsidRPr="00261C62">
          <w:t xml:space="preserve"> by using the mechanism of SSC mode#2 or SSC mode#3. </w:t>
        </w:r>
      </w:ins>
      <w:ins w:id="146" w:author="Lenovo_1" w:date="2022-09-26T18:24:00Z">
        <w:r w:rsidR="00261C62">
          <w:t>When</w:t>
        </w:r>
      </w:ins>
      <w:ins w:id="147" w:author="Lenovo_1" w:date="2022-09-26T18:23:00Z">
        <w:r w:rsidR="00261C62" w:rsidRPr="00261C62">
          <w:t xml:space="preserve"> </w:t>
        </w:r>
        <w:del w:id="148" w:author="Ericsson User" w:date="2022-09-30T07:32:00Z">
          <w:r w:rsidR="00261C62" w:rsidRPr="000A1E78" w:rsidDel="00FD0274">
            <w:rPr>
              <w:highlight w:val="yellow"/>
              <w:rPrChange w:id="149" w:author="Ericsson User" w:date="2022-09-30T10:08:00Z">
                <w:rPr/>
              </w:rPrChange>
            </w:rPr>
            <w:delText>the</w:delText>
          </w:r>
        </w:del>
      </w:ins>
      <w:ins w:id="150" w:author="Ericsson User" w:date="2022-09-30T07:32:00Z">
        <w:r w:rsidR="00FD0274" w:rsidRPr="000A1E78">
          <w:rPr>
            <w:highlight w:val="yellow"/>
            <w:rPrChange w:id="151" w:author="Ericsson User" w:date="2022-09-30T10:08:00Z">
              <w:rPr/>
            </w:rPrChange>
          </w:rPr>
          <w:t>a</w:t>
        </w:r>
      </w:ins>
      <w:ins w:id="152" w:author="Lenovo_1" w:date="2022-09-26T18:23:00Z">
        <w:r w:rsidR="00261C62" w:rsidRPr="00261C62">
          <w:t xml:space="preserve"> PDU session establishment request </w:t>
        </w:r>
      </w:ins>
      <w:ins w:id="153" w:author="Lenovo_1" w:date="2022-09-26T18:24:00Z">
        <w:r w:rsidR="00261C62">
          <w:t xml:space="preserve">from the UE </w:t>
        </w:r>
      </w:ins>
      <w:ins w:id="154" w:author="Lenovo_1" w:date="2022-09-26T18:23:00Z">
        <w:r w:rsidR="00261C62" w:rsidRPr="00261C62">
          <w:t xml:space="preserve">arrives at the AMF, the AMF </w:t>
        </w:r>
      </w:ins>
      <w:ins w:id="155" w:author="Ericsson User" w:date="2022-09-30T07:33:00Z">
        <w:r w:rsidR="00FD0274">
          <w:t xml:space="preserve">performs </w:t>
        </w:r>
      </w:ins>
      <w:ins w:id="156" w:author="Ericsson User" w:date="2022-09-30T07:32:00Z">
        <w:r w:rsidR="00FD0274" w:rsidRPr="000A1E78">
          <w:rPr>
            <w:highlight w:val="yellow"/>
            <w:rPrChange w:id="157" w:author="Ericsson User" w:date="2022-09-30T10:08:00Z">
              <w:rPr/>
            </w:rPrChange>
          </w:rPr>
          <w:t xml:space="preserve">NSI re-selection </w:t>
        </w:r>
      </w:ins>
      <w:proofErr w:type="gramStart"/>
      <w:ins w:id="158" w:author="Ericsson User" w:date="2022-09-30T07:34:00Z">
        <w:r w:rsidR="00FD0274" w:rsidRPr="000A1E78">
          <w:rPr>
            <w:highlight w:val="yellow"/>
            <w:rPrChange w:id="159" w:author="Ericsson User" w:date="2022-09-30T10:08:00Z">
              <w:rPr/>
            </w:rPrChange>
          </w:rPr>
          <w:t>i.e.</w:t>
        </w:r>
      </w:ins>
      <w:proofErr w:type="gramEnd"/>
      <w:ins w:id="160" w:author="Ericsson User" w:date="2022-09-30T07:32:00Z">
        <w:r w:rsidR="00FD0274" w:rsidRPr="00FD0274">
          <w:t xml:space="preserve"> </w:t>
        </w:r>
      </w:ins>
      <w:ins w:id="161" w:author="Lenovo_1" w:date="2022-09-26T18:23:00Z">
        <w:r w:rsidR="00261C62" w:rsidRPr="00261C62">
          <w:t xml:space="preserve">removes from the UE context the old NSI and the AMF </w:t>
        </w:r>
        <w:del w:id="162" w:author="Ericsson User" w:date="2022-09-30T07:34:00Z">
          <w:r w:rsidR="00261C62" w:rsidRPr="00261C62" w:rsidDel="00FD0274">
            <w:delText xml:space="preserve">can </w:delText>
          </w:r>
        </w:del>
        <w:r w:rsidR="00261C62" w:rsidRPr="00261C62">
          <w:t>select</w:t>
        </w:r>
      </w:ins>
      <w:ins w:id="163" w:author="Ericsson User" w:date="2022-09-30T07:34:00Z">
        <w:r w:rsidR="00FD0274">
          <w:t>s</w:t>
        </w:r>
      </w:ins>
      <w:ins w:id="164" w:author="Lenovo_1" w:date="2022-09-26T18:23:00Z">
        <w:r w:rsidR="00261C62" w:rsidRPr="00261C62">
          <w:t xml:space="preserve"> another NSI</w:t>
        </w:r>
      </w:ins>
      <w:ins w:id="165" w:author="Lenovo_1" w:date="2022-09-26T18:25:00Z">
        <w:r w:rsidR="00261C62">
          <w:t xml:space="preserve">, </w:t>
        </w:r>
      </w:ins>
      <w:ins w:id="166" w:author="Ericsson User" w:date="2022-09-30T07:34:00Z">
        <w:r w:rsidR="00FD0274" w:rsidRPr="00800561">
          <w:rPr>
            <w:highlight w:val="yellow"/>
            <w:rPrChange w:id="167" w:author="Ericsson User" w:date="2022-09-30T10:09:00Z">
              <w:rPr/>
            </w:rPrChange>
          </w:rPr>
          <w:t>e.g.</w:t>
        </w:r>
        <w:r w:rsidR="00FD0274">
          <w:t xml:space="preserve"> </w:t>
        </w:r>
      </w:ins>
      <w:ins w:id="168" w:author="Lenovo_1" w:date="2022-09-26T18:25:00Z">
        <w:r w:rsidR="00261C62">
          <w:t>as described in</w:t>
        </w:r>
      </w:ins>
      <w:ins w:id="169" w:author="Lenovo" w:date="2022-09-12T13:02:00Z">
        <w:r w:rsidR="004D0FF9">
          <w:t xml:space="preserve"> solution #15</w:t>
        </w:r>
      </w:ins>
      <w:ins w:id="170" w:author="Lenovo" w:date="2022-09-12T13:03:00Z">
        <w:r w:rsidR="004D0FF9">
          <w:t>.</w:t>
        </w:r>
      </w:ins>
    </w:p>
    <w:p w14:paraId="10B5DF3B" w14:textId="7C9C7C07" w:rsidR="006F4C2D" w:rsidRDefault="006F4C2D" w:rsidP="0034345F">
      <w:pPr>
        <w:pStyle w:val="EditorsNote"/>
        <w:rPr>
          <w:ins w:id="171" w:author="Lenovo" w:date="2022-09-12T13:03:00Z"/>
        </w:rPr>
      </w:pPr>
      <w:ins w:id="172" w:author="Lenovo" w:date="2022-09-12T13:23:00Z">
        <w:r w:rsidRPr="005F555C">
          <w:rPr>
            <w:lang w:eastAsia="zh-CN"/>
          </w:rPr>
          <w:t>Editor's Note:</w:t>
        </w:r>
        <w:r w:rsidRPr="005F555C">
          <w:rPr>
            <w:lang w:eastAsia="zh-CN"/>
          </w:rPr>
          <w:tab/>
        </w:r>
      </w:ins>
      <w:ins w:id="173" w:author="Lenovo-1" w:date="2022-09-28T11:58:00Z">
        <w:r w:rsidR="00D9418D">
          <w:rPr>
            <w:lang w:eastAsia="zh-CN"/>
          </w:rPr>
          <w:t>It is FFS w</w:t>
        </w:r>
      </w:ins>
      <w:ins w:id="174" w:author="Lenovo-1" w:date="2022-09-27T15:22:00Z">
        <w:r w:rsidR="00F95800">
          <w:rPr>
            <w:lang w:eastAsia="zh-CN"/>
          </w:rPr>
          <w:t>hether</w:t>
        </w:r>
      </w:ins>
      <w:ins w:id="175" w:author="Lenovo-1" w:date="2022-09-27T15:23:00Z">
        <w:r w:rsidR="00F95800">
          <w:rPr>
            <w:lang w:eastAsia="zh-CN"/>
          </w:rPr>
          <w:t xml:space="preserve"> this </w:t>
        </w:r>
      </w:ins>
      <w:ins w:id="176" w:author="Lenovo-1" w:date="2022-09-28T11:58:00Z">
        <w:r w:rsidR="00D9418D">
          <w:rPr>
            <w:lang w:eastAsia="zh-CN"/>
          </w:rPr>
          <w:t xml:space="preserve">principle </w:t>
        </w:r>
      </w:ins>
      <w:ins w:id="177" w:author="Lenovo-1" w:date="2022-09-27T15:23:00Z">
        <w:r w:rsidR="00F95800">
          <w:rPr>
            <w:lang w:eastAsia="zh-CN"/>
          </w:rPr>
          <w:t>is in scope of SA5</w:t>
        </w:r>
      </w:ins>
      <w:ins w:id="178" w:author="Lenovo-1" w:date="2022-09-28T11:58:00Z">
        <w:r w:rsidR="00D9418D">
          <w:rPr>
            <w:lang w:eastAsia="zh-CN"/>
          </w:rPr>
          <w:t xml:space="preserve">. </w:t>
        </w:r>
      </w:ins>
      <w:ins w:id="179" w:author="Lenovo-1" w:date="2022-09-28T11:59:00Z">
        <w:r w:rsidR="00D9418D">
          <w:rPr>
            <w:lang w:eastAsia="zh-CN"/>
          </w:rPr>
          <w:t xml:space="preserve">It could be sufficient if the AMF selects the </w:t>
        </w:r>
      </w:ins>
      <w:ins w:id="180" w:author="Lenovo-1" w:date="2022-09-27T15:24:00Z">
        <w:r w:rsidR="00F95800">
          <w:rPr>
            <w:lang w:eastAsia="zh-CN"/>
          </w:rPr>
          <w:t xml:space="preserve">appropriate NSI at PDU Session </w:t>
        </w:r>
      </w:ins>
      <w:ins w:id="181" w:author="Lenovo-1" w:date="2022-09-27T15:25:00Z">
        <w:r w:rsidR="00F95800">
          <w:rPr>
            <w:lang w:eastAsia="zh-CN"/>
          </w:rPr>
          <w:t xml:space="preserve">establishment. </w:t>
        </w:r>
      </w:ins>
    </w:p>
    <w:p w14:paraId="03703FE7" w14:textId="36E2C365" w:rsidR="004D0FF9" w:rsidRDefault="00762389" w:rsidP="00280175">
      <w:pPr>
        <w:pStyle w:val="B1"/>
        <w:rPr>
          <w:ins w:id="182" w:author="Lenovo" w:date="2022-09-12T13:24:00Z"/>
          <w:lang w:eastAsia="zh-CN"/>
        </w:rPr>
      </w:pPr>
      <w:ins w:id="183" w:author="Lenovo" w:date="2022-09-12T13:11:00Z">
        <w:r>
          <w:t>3)</w:t>
        </w:r>
      </w:ins>
      <w:ins w:id="184" w:author="Lenovo" w:date="2022-09-12T13:03:00Z">
        <w:r w:rsidR="004D0FF9">
          <w:tab/>
          <w:t xml:space="preserve">In cases where the old S-NSSAI and the </w:t>
        </w:r>
      </w:ins>
      <w:ins w:id="185" w:author="Lenovo-1" w:date="2022-09-29T17:34:00Z">
        <w:r w:rsidR="005762D5">
          <w:t>alternative</w:t>
        </w:r>
      </w:ins>
      <w:ins w:id="186" w:author="Lenovo" w:date="2022-09-12T13:03:00Z">
        <w:r w:rsidR="004D0FF9">
          <w:t xml:space="preserve"> S-NSSAI are </w:t>
        </w:r>
        <w:r w:rsidR="004D0FF9" w:rsidRPr="005F555C">
          <w:rPr>
            <w:lang w:eastAsia="zh-CN"/>
          </w:rPr>
          <w:t>associated with the same NSI</w:t>
        </w:r>
      </w:ins>
      <w:ins w:id="187" w:author="Lenovo" w:date="2022-09-12T13:04:00Z">
        <w:r w:rsidR="004D0FF9">
          <w:rPr>
            <w:lang w:eastAsia="zh-CN"/>
          </w:rPr>
          <w:t xml:space="preserve">, the </w:t>
        </w:r>
      </w:ins>
      <w:commentRangeStart w:id="188"/>
      <w:ins w:id="189" w:author="Lenovo_1" w:date="2022-09-26T18:20:00Z">
        <w:r w:rsidR="00261C62" w:rsidRPr="00261C62">
          <w:rPr>
            <w:lang w:eastAsia="zh-CN"/>
          </w:rPr>
          <w:t xml:space="preserve">PDU session </w:t>
        </w:r>
      </w:ins>
      <w:ins w:id="190" w:author="Lenovo_1" w:date="2022-09-26T18:21:00Z">
        <w:r w:rsidR="00261C62">
          <w:rPr>
            <w:lang w:eastAsia="zh-CN"/>
          </w:rPr>
          <w:t>is</w:t>
        </w:r>
      </w:ins>
      <w:ins w:id="191" w:author="Lenovo_1" w:date="2022-09-26T18:20:00Z">
        <w:r w:rsidR="00261C62" w:rsidRPr="00261C62">
          <w:rPr>
            <w:lang w:eastAsia="zh-CN"/>
          </w:rPr>
          <w:t xml:space="preserve"> associated with multiple S-NSSAIs</w:t>
        </w:r>
      </w:ins>
      <w:commentRangeEnd w:id="188"/>
      <w:r w:rsidR="00DA70CF">
        <w:rPr>
          <w:rStyle w:val="a6"/>
        </w:rPr>
        <w:commentReference w:id="188"/>
      </w:r>
      <w:ins w:id="192" w:author="Lenovo_1" w:date="2022-09-26T18:20:00Z">
        <w:r w:rsidR="00261C62" w:rsidRPr="00261C62">
          <w:rPr>
            <w:lang w:eastAsia="zh-CN"/>
          </w:rPr>
          <w:t xml:space="preserve"> in the network (</w:t>
        </w:r>
        <w:proofErr w:type="gramStart"/>
        <w:r w:rsidR="00261C62" w:rsidRPr="00261C62">
          <w:rPr>
            <w:lang w:eastAsia="zh-CN"/>
          </w:rPr>
          <w:t>i.e.</w:t>
        </w:r>
        <w:proofErr w:type="gramEnd"/>
        <w:r w:rsidR="00261C62" w:rsidRPr="00261C62">
          <w:rPr>
            <w:lang w:eastAsia="zh-CN"/>
          </w:rPr>
          <w:t xml:space="preserve"> NG-RAN, AMF, SMF, UPF). During PDU session </w:t>
        </w:r>
        <w:r w:rsidR="00261C62" w:rsidRPr="00261C62">
          <w:rPr>
            <w:lang w:eastAsia="zh-CN"/>
          </w:rPr>
          <w:lastRenderedPageBreak/>
          <w:t xml:space="preserve">establishment or HO procedure, the AMF notifies the </w:t>
        </w:r>
      </w:ins>
      <w:ins w:id="193" w:author="Lenovo-1" w:date="2022-09-29T17:34:00Z">
        <w:r w:rsidR="005762D5">
          <w:rPr>
            <w:lang w:eastAsia="zh-CN"/>
          </w:rPr>
          <w:t>alternative</w:t>
        </w:r>
      </w:ins>
      <w:ins w:id="194" w:author="Lenovo_1" w:date="2022-09-26T18:20:00Z">
        <w:r w:rsidR="00261C62" w:rsidRPr="00261C62">
          <w:rPr>
            <w:lang w:eastAsia="zh-CN"/>
          </w:rPr>
          <w:t xml:space="preserve"> S-NSSAI to SMF</w:t>
        </w:r>
      </w:ins>
      <w:ins w:id="195" w:author="Lenovo_1" w:date="2022-09-26T18:21:00Z">
        <w:r w:rsidR="00261C62">
          <w:rPr>
            <w:lang w:eastAsia="zh-CN"/>
          </w:rPr>
          <w:t xml:space="preserve"> and </w:t>
        </w:r>
      </w:ins>
      <w:ins w:id="196" w:author="Lenovo_1" w:date="2022-09-26T18:22:00Z">
        <w:r w:rsidR="00261C62">
          <w:rPr>
            <w:lang w:eastAsia="zh-CN"/>
          </w:rPr>
          <w:t>t</w:t>
        </w:r>
      </w:ins>
      <w:ins w:id="197" w:author="Lenovo_1" w:date="2022-09-26T18:20:00Z">
        <w:r w:rsidR="00261C62" w:rsidRPr="00261C62">
          <w:rPr>
            <w:lang w:eastAsia="zh-CN"/>
          </w:rPr>
          <w:t xml:space="preserve">he SMF provides the </w:t>
        </w:r>
      </w:ins>
      <w:ins w:id="198" w:author="Lenovo-1" w:date="2022-09-29T17:34:00Z">
        <w:r w:rsidR="005762D5">
          <w:rPr>
            <w:lang w:eastAsia="zh-CN"/>
          </w:rPr>
          <w:t xml:space="preserve">alternative </w:t>
        </w:r>
      </w:ins>
      <w:ins w:id="199" w:author="Lenovo_1" w:date="2022-09-26T18:20:00Z">
        <w:r w:rsidR="00261C62" w:rsidRPr="00261C62">
          <w:rPr>
            <w:lang w:eastAsia="zh-CN"/>
          </w:rPr>
          <w:t>S-NSSAI to the NG-RAN</w:t>
        </w:r>
      </w:ins>
      <w:ins w:id="200" w:author="Lenovo_1" w:date="2022-09-26T18:22:00Z">
        <w:r w:rsidR="00261C62">
          <w:rPr>
            <w:lang w:eastAsia="zh-CN"/>
          </w:rPr>
          <w:t xml:space="preserve"> without UE impact, as described in </w:t>
        </w:r>
      </w:ins>
      <w:ins w:id="201" w:author="Lenovo" w:date="2022-09-12T13:04:00Z">
        <w:r w:rsidR="004D0FF9">
          <w:rPr>
            <w:lang w:eastAsia="zh-CN"/>
          </w:rPr>
          <w:t>solution #1.</w:t>
        </w:r>
      </w:ins>
    </w:p>
    <w:p w14:paraId="2096CC25" w14:textId="7BF82AAD" w:rsidR="006F4C2D" w:rsidRDefault="006F4C2D" w:rsidP="006F4C2D">
      <w:pPr>
        <w:pStyle w:val="EditorsNote"/>
        <w:rPr>
          <w:ins w:id="202" w:author="Lenovo" w:date="2022-09-12T13:24:00Z"/>
        </w:rPr>
      </w:pPr>
      <w:ins w:id="203" w:author="Lenovo" w:date="2022-09-12T13:24:00Z">
        <w:r w:rsidRPr="005F555C">
          <w:rPr>
            <w:lang w:eastAsia="zh-CN"/>
          </w:rPr>
          <w:t>Editor's Note:</w:t>
        </w:r>
        <w:r w:rsidRPr="005F555C">
          <w:rPr>
            <w:lang w:eastAsia="zh-CN"/>
          </w:rPr>
          <w:tab/>
        </w:r>
        <w:r>
          <w:t>Further details are FFS</w:t>
        </w:r>
      </w:ins>
      <w:ins w:id="204" w:author="Ericsson User" w:date="2022-09-30T07:36:00Z">
        <w:r w:rsidR="00FD0274">
          <w:t xml:space="preserve">, </w:t>
        </w:r>
        <w:r w:rsidR="00FD0274" w:rsidRPr="00FD0274">
          <w:rPr>
            <w:highlight w:val="yellow"/>
            <w:rPrChange w:id="205" w:author="Ericsson User" w:date="2022-09-30T07:38:00Z">
              <w:rPr/>
            </w:rPrChange>
          </w:rPr>
          <w:t xml:space="preserve">and FFS whether suitable to have a PDU Session to be associated with multiple S-NSSAIs </w:t>
        </w:r>
      </w:ins>
      <w:ins w:id="206" w:author="Ericsson User" w:date="2022-09-30T07:37:00Z">
        <w:r w:rsidR="00FD0274" w:rsidRPr="00FD0274">
          <w:rPr>
            <w:highlight w:val="yellow"/>
            <w:rPrChange w:id="207" w:author="Ericsson User" w:date="2022-09-30T07:38:00Z">
              <w:rPr/>
            </w:rPrChange>
          </w:rPr>
          <w:t>and to use different S-NSSAI towards the UE comp</w:t>
        </w:r>
      </w:ins>
      <w:ins w:id="208" w:author="Ericsson User" w:date="2022-09-30T07:38:00Z">
        <w:r w:rsidR="00FD0274" w:rsidRPr="00FD0274">
          <w:rPr>
            <w:highlight w:val="yellow"/>
            <w:rPrChange w:id="209" w:author="Ericsson User" w:date="2022-09-30T07:38:00Z">
              <w:rPr/>
            </w:rPrChange>
          </w:rPr>
          <w:t>ared to what is used within the network</w:t>
        </w:r>
      </w:ins>
      <w:ins w:id="210" w:author="Lenovo" w:date="2022-09-12T13:24:00Z">
        <w:r>
          <w:t>.</w:t>
        </w:r>
      </w:ins>
    </w:p>
    <w:p w14:paraId="4DB43DA8" w14:textId="20C62849" w:rsidR="002F6682" w:rsidRDefault="00762389" w:rsidP="00280175">
      <w:pPr>
        <w:pStyle w:val="B1"/>
        <w:rPr>
          <w:ins w:id="211" w:author="Lenovo" w:date="2022-09-12T13:06:00Z"/>
        </w:rPr>
      </w:pPr>
      <w:ins w:id="212" w:author="Lenovo" w:date="2022-09-12T13:11:00Z">
        <w:r>
          <w:t>4)</w:t>
        </w:r>
      </w:ins>
      <w:ins w:id="213" w:author="Lenovo" w:date="2022-09-08T13:09:00Z">
        <w:r w:rsidR="00280175" w:rsidRPr="005F555C">
          <w:tab/>
        </w:r>
      </w:ins>
      <w:ins w:id="214" w:author="Lenovo" w:date="2022-09-12T13:05:00Z">
        <w:r w:rsidR="002F6682">
          <w:t xml:space="preserve">In cases where the old S-NSSAI </w:t>
        </w:r>
      </w:ins>
      <w:ins w:id="215" w:author="Lenovo" w:date="2022-09-12T13:06:00Z">
        <w:r w:rsidR="002F6682">
          <w:t>is replaced b</w:t>
        </w:r>
      </w:ins>
      <w:ins w:id="216" w:author="Ericsson User" w:date="2022-09-30T07:38:00Z">
        <w:r w:rsidR="00FD0274">
          <w:t>y</w:t>
        </w:r>
      </w:ins>
      <w:ins w:id="217" w:author="Lenovo" w:date="2022-09-12T13:06:00Z">
        <w:del w:id="218" w:author="Ericsson User" w:date="2022-09-30T07:38:00Z">
          <w:r w:rsidR="002F6682" w:rsidDel="00FD0274">
            <w:delText>e</w:delText>
          </w:r>
        </w:del>
      </w:ins>
      <w:ins w:id="219" w:author="Lenovo" w:date="2022-09-12T13:05:00Z">
        <w:r w:rsidR="002F6682">
          <w:t xml:space="preserve"> a</w:t>
        </w:r>
      </w:ins>
      <w:ins w:id="220" w:author="Lenovo-1" w:date="2022-09-29T17:42:00Z">
        <w:r w:rsidR="005762D5">
          <w:t>n</w:t>
        </w:r>
      </w:ins>
      <w:ins w:id="221" w:author="Lenovo" w:date="2022-09-12T13:05:00Z">
        <w:r w:rsidR="002F6682">
          <w:t xml:space="preserve"> </w:t>
        </w:r>
      </w:ins>
      <w:ins w:id="222" w:author="Lenovo-1" w:date="2022-09-29T17:34:00Z">
        <w:r w:rsidR="005762D5">
          <w:rPr>
            <w:lang w:eastAsia="zh-CN"/>
          </w:rPr>
          <w:t>alternative</w:t>
        </w:r>
        <w:r w:rsidR="005762D5">
          <w:t xml:space="preserve"> </w:t>
        </w:r>
      </w:ins>
      <w:ins w:id="223" w:author="Lenovo" w:date="2022-09-12T13:05:00Z">
        <w:r w:rsidR="002F6682">
          <w:t xml:space="preserve">S-NSSAI </w:t>
        </w:r>
      </w:ins>
      <w:ins w:id="224" w:author="Lenovo" w:date="2022-09-12T13:06:00Z">
        <w:r w:rsidR="002F6682">
          <w:t>deployed on a different NSI</w:t>
        </w:r>
      </w:ins>
      <w:ins w:id="225" w:author="Lenovo" w:date="2022-09-13T09:42:00Z">
        <w:r w:rsidR="00927845">
          <w:t>s</w:t>
        </w:r>
      </w:ins>
      <w:ins w:id="226" w:author="Lenovo" w:date="2022-09-12T13:06:00Z">
        <w:r w:rsidR="002F6682">
          <w:t>, the following principles apply:</w:t>
        </w:r>
      </w:ins>
    </w:p>
    <w:p w14:paraId="35FAE284" w14:textId="0312E559" w:rsidR="008C39BB" w:rsidRPr="008C39BB" w:rsidRDefault="00762389" w:rsidP="008C39BB">
      <w:pPr>
        <w:pStyle w:val="B2"/>
        <w:rPr>
          <w:ins w:id="227" w:author="Lenovo" w:date="2022-09-08T18:11:00Z"/>
          <w:lang w:val="en-GB"/>
        </w:rPr>
      </w:pPr>
      <w:ins w:id="228" w:author="Lenovo" w:date="2022-09-12T13:11:00Z">
        <w:r>
          <w:rPr>
            <w:lang w:val="en-GB"/>
          </w:rPr>
          <w:t>a)</w:t>
        </w:r>
      </w:ins>
      <w:ins w:id="229" w:author="Lenovo" w:date="2022-09-12T13:06:00Z">
        <w:r w:rsidR="002F6682" w:rsidRPr="002F6682">
          <w:rPr>
            <w:lang w:val="en-GB"/>
          </w:rPr>
          <w:tab/>
        </w:r>
      </w:ins>
      <w:ins w:id="230" w:author="Lenovo" w:date="2022-09-12T13:29:00Z">
        <w:r w:rsidR="00120FEB">
          <w:rPr>
            <w:lang w:val="en-GB"/>
          </w:rPr>
          <w:t>T</w:t>
        </w:r>
      </w:ins>
      <w:ins w:id="231" w:author="Lenovo" w:date="2022-09-08T18:06:00Z">
        <w:r w:rsidR="00D5149B" w:rsidRPr="005F555C">
          <w:t xml:space="preserve">he AMF </w:t>
        </w:r>
      </w:ins>
      <w:ins w:id="232" w:author="Lenovo" w:date="2022-09-08T18:07:00Z">
        <w:r w:rsidR="00D5149B" w:rsidRPr="005F555C">
          <w:t>performs UE MM configuration update</w:t>
        </w:r>
      </w:ins>
      <w:ins w:id="233" w:author="Lenovo" w:date="2022-09-08T18:10:00Z">
        <w:r w:rsidR="00D5149B" w:rsidRPr="005F555C">
          <w:t xml:space="preserve"> </w:t>
        </w:r>
      </w:ins>
      <w:ins w:id="234" w:author="Lenovo" w:date="2022-09-08T18:09:00Z">
        <w:r w:rsidR="00D5149B" w:rsidRPr="005F555C">
          <w:t>(</w:t>
        </w:r>
        <w:proofErr w:type="gramStart"/>
        <w:r w:rsidR="00D5149B" w:rsidRPr="005F555C">
          <w:t>e.g.</w:t>
        </w:r>
        <w:proofErr w:type="gramEnd"/>
        <w:r w:rsidR="00D5149B" w:rsidRPr="005F555C">
          <w:t xml:space="preserve"> UCU</w:t>
        </w:r>
      </w:ins>
      <w:ins w:id="235" w:author="Lenovo" w:date="2022-09-08T18:10:00Z">
        <w:r w:rsidR="00D5149B" w:rsidRPr="005F555C">
          <w:t xml:space="preserve"> procedure) </w:t>
        </w:r>
      </w:ins>
      <w:ins w:id="236" w:author="Lenovo" w:date="2022-09-08T18:07:00Z">
        <w:r w:rsidR="00D5149B" w:rsidRPr="005F555C">
          <w:t xml:space="preserve">to include the </w:t>
        </w:r>
      </w:ins>
      <w:ins w:id="237" w:author="Lenovo-1" w:date="2022-09-29T17:34:00Z">
        <w:r w:rsidR="005762D5">
          <w:rPr>
            <w:lang w:eastAsia="zh-CN"/>
          </w:rPr>
          <w:t>alternative</w:t>
        </w:r>
      </w:ins>
      <w:ins w:id="238" w:author="Lenovo-1" w:date="2022-09-29T17:35:00Z">
        <w:r w:rsidR="005762D5" w:rsidRPr="005762D5">
          <w:rPr>
            <w:lang w:val="en-GB"/>
          </w:rPr>
          <w:t xml:space="preserve"> </w:t>
        </w:r>
      </w:ins>
      <w:ins w:id="239" w:author="Lenovo" w:date="2022-09-08T18:07:00Z">
        <w:r w:rsidR="00D5149B" w:rsidRPr="005F555C">
          <w:t>S-NS</w:t>
        </w:r>
      </w:ins>
      <w:ins w:id="240" w:author="Lenovo" w:date="2022-09-08T18:08:00Z">
        <w:r w:rsidR="00D5149B" w:rsidRPr="005F555C">
          <w:t>SAI in the Allowed NSSAI</w:t>
        </w:r>
      </w:ins>
      <w:ins w:id="241" w:author="Lenovo" w:date="2022-09-09T09:47:00Z">
        <w:r w:rsidR="006A626E" w:rsidRPr="005F555C">
          <w:t xml:space="preserve"> and/or in the Configured NSSAI</w:t>
        </w:r>
      </w:ins>
      <w:ins w:id="242" w:author="Lenovo" w:date="2022-09-13T09:43:00Z">
        <w:r w:rsidR="00927845">
          <w:rPr>
            <w:lang w:val="en-GB"/>
          </w:rPr>
          <w:t xml:space="preserve">, </w:t>
        </w:r>
        <w:r w:rsidR="00927845" w:rsidRPr="00031D96">
          <w:rPr>
            <w:lang w:val="en-GB"/>
          </w:rPr>
          <w:t>i</w:t>
        </w:r>
        <w:r w:rsidR="00927845">
          <w:rPr>
            <w:lang w:val="en-GB"/>
          </w:rPr>
          <w:t>f not included yet</w:t>
        </w:r>
      </w:ins>
      <w:ins w:id="243" w:author="Lenovo" w:date="2022-09-09T12:05:00Z">
        <w:r w:rsidR="00192B35" w:rsidRPr="005F555C">
          <w:t xml:space="preserve">. </w:t>
        </w:r>
        <w:commentRangeStart w:id="244"/>
        <w:commentRangeStart w:id="245"/>
        <w:commentRangeStart w:id="246"/>
        <w:r w:rsidR="00192B35" w:rsidRPr="005F555C">
          <w:t xml:space="preserve">If the </w:t>
        </w:r>
      </w:ins>
      <w:ins w:id="247" w:author="Lenovo-1" w:date="2022-09-29T17:35:00Z">
        <w:r w:rsidR="005762D5">
          <w:rPr>
            <w:lang w:eastAsia="zh-CN"/>
          </w:rPr>
          <w:t>alternative</w:t>
        </w:r>
        <w:r w:rsidR="005762D5" w:rsidRPr="005762D5">
          <w:rPr>
            <w:lang w:val="en-GB"/>
          </w:rPr>
          <w:t xml:space="preserve"> </w:t>
        </w:r>
      </w:ins>
      <w:ins w:id="248" w:author="Lenovo" w:date="2022-09-09T12:05:00Z">
        <w:r w:rsidR="00192B35" w:rsidRPr="005F555C">
          <w:t xml:space="preserve">S-NSSAI is not part of the Subscribed S-NSSAIs, the AMF </w:t>
        </w:r>
      </w:ins>
      <w:ins w:id="249" w:author="Lenovo" w:date="2022-09-09T09:48:00Z">
        <w:r w:rsidR="006A626E" w:rsidRPr="005F555C">
          <w:t>provid</w:t>
        </w:r>
      </w:ins>
      <w:ins w:id="250" w:author="Lenovo" w:date="2022-09-09T12:06:00Z">
        <w:r w:rsidR="00192B35" w:rsidRPr="005F555C">
          <w:t xml:space="preserve">es the </w:t>
        </w:r>
      </w:ins>
      <w:ins w:id="251" w:author="Lenovo-1" w:date="2022-09-29T17:35:00Z">
        <w:r w:rsidR="005762D5">
          <w:rPr>
            <w:lang w:eastAsia="zh-CN"/>
          </w:rPr>
          <w:t>alternative</w:t>
        </w:r>
        <w:r w:rsidR="005762D5" w:rsidRPr="005762D5">
          <w:rPr>
            <w:lang w:val="en-GB"/>
          </w:rPr>
          <w:t xml:space="preserve"> </w:t>
        </w:r>
      </w:ins>
      <w:ins w:id="252" w:author="Lenovo" w:date="2022-09-09T12:06:00Z">
        <w:r w:rsidR="00192B35" w:rsidRPr="005F555C">
          <w:t xml:space="preserve">S-NSSAI </w:t>
        </w:r>
      </w:ins>
      <w:ins w:id="253" w:author="Lenovo" w:date="2022-09-13T09:44:00Z">
        <w:r w:rsidR="00927845">
          <w:rPr>
            <w:lang w:val="en-GB"/>
          </w:rPr>
          <w:t>associated with a replaced/</w:t>
        </w:r>
      </w:ins>
      <w:ins w:id="254" w:author="Lenovo" w:date="2022-09-09T09:48:00Z">
        <w:r w:rsidR="006A626E" w:rsidRPr="005F555C">
          <w:t>mapped valu</w:t>
        </w:r>
      </w:ins>
      <w:ins w:id="255" w:author="Lenovo" w:date="2022-09-09T09:49:00Z">
        <w:r w:rsidR="006A626E" w:rsidRPr="005F555C">
          <w:t xml:space="preserve">e </w:t>
        </w:r>
      </w:ins>
      <w:ins w:id="256" w:author="Lenovo" w:date="2022-09-09T12:06:00Z">
        <w:r w:rsidR="00192B35" w:rsidRPr="005F555C">
          <w:t xml:space="preserve">to the old S-NSSAI in both </w:t>
        </w:r>
      </w:ins>
      <w:ins w:id="257" w:author="Lenovo" w:date="2022-09-09T09:48:00Z">
        <w:r w:rsidR="006A626E" w:rsidRPr="005F555C">
          <w:t xml:space="preserve">roaming or </w:t>
        </w:r>
      </w:ins>
      <w:ins w:id="258" w:author="Lenovo" w:date="2022-09-09T09:49:00Z">
        <w:r w:rsidR="006A626E" w:rsidRPr="005F555C">
          <w:t>non-roaming case</w:t>
        </w:r>
      </w:ins>
      <w:commentRangeEnd w:id="244"/>
      <w:r w:rsidR="0025022C">
        <w:rPr>
          <w:rStyle w:val="a6"/>
          <w:lang w:val="en-GB"/>
        </w:rPr>
        <w:commentReference w:id="244"/>
      </w:r>
      <w:commentRangeEnd w:id="245"/>
      <w:r w:rsidR="008C39BB">
        <w:rPr>
          <w:rStyle w:val="a6"/>
          <w:lang w:val="en-GB"/>
        </w:rPr>
        <w:commentReference w:id="245"/>
      </w:r>
      <w:commentRangeEnd w:id="246"/>
      <w:r w:rsidR="00DA70CF">
        <w:rPr>
          <w:rStyle w:val="a6"/>
          <w:lang w:val="en-GB"/>
        </w:rPr>
        <w:commentReference w:id="246"/>
      </w:r>
      <w:ins w:id="259" w:author="Lenovo" w:date="2022-09-08T18:08:00Z">
        <w:r w:rsidR="00D5149B" w:rsidRPr="005F555C">
          <w:t>.</w:t>
        </w:r>
      </w:ins>
    </w:p>
    <w:p w14:paraId="75320635" w14:textId="3F986DDD" w:rsidR="00927845" w:rsidRDefault="00D5149B" w:rsidP="00D5149B">
      <w:pPr>
        <w:pStyle w:val="EditorsNote"/>
        <w:rPr>
          <w:ins w:id="260" w:author="Lenovo" w:date="2022-09-13T09:48:00Z"/>
          <w:lang w:eastAsia="zh-CN"/>
        </w:rPr>
      </w:pPr>
      <w:ins w:id="261" w:author="Lenovo" w:date="2022-09-08T18:11:00Z">
        <w:r w:rsidRPr="005F555C">
          <w:rPr>
            <w:lang w:eastAsia="zh-CN"/>
          </w:rPr>
          <w:t>Editor's Note:</w:t>
        </w:r>
        <w:r w:rsidRPr="005F555C">
          <w:rPr>
            <w:lang w:eastAsia="zh-CN"/>
          </w:rPr>
          <w:tab/>
        </w:r>
      </w:ins>
      <w:ins w:id="262" w:author="Lenovo" w:date="2022-09-13T09:44:00Z">
        <w:r w:rsidR="00927845">
          <w:rPr>
            <w:lang w:eastAsia="zh-CN"/>
          </w:rPr>
          <w:t xml:space="preserve">It is FFS whether the existing </w:t>
        </w:r>
      </w:ins>
      <w:bookmarkStart w:id="263" w:name="_Hlk113955264"/>
      <w:ins w:id="264"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263"/>
      <w:ins w:id="265"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266" w:author="Lenovo-1" w:date="2022-09-29T17:35:00Z">
        <w:r w:rsidR="005762D5">
          <w:rPr>
            <w:lang w:eastAsia="zh-CN"/>
          </w:rPr>
          <w:t xml:space="preserve">alternative </w:t>
        </w:r>
      </w:ins>
      <w:commentRangeStart w:id="267"/>
      <w:ins w:id="268" w:author="Lenovo" w:date="2022-09-13T09:45:00Z">
        <w:r w:rsidR="00927845">
          <w:rPr>
            <w:lang w:eastAsia="zh-CN"/>
          </w:rPr>
          <w:t xml:space="preserve">IE (e.g. </w:t>
        </w:r>
      </w:ins>
      <w:bookmarkStart w:id="269" w:name="_Hlk113956661"/>
      <w:ins w:id="270" w:author="Lenovo" w:date="2022-09-13T10:15:00Z">
        <w:r w:rsidR="00761E08">
          <w:rPr>
            <w:lang w:eastAsia="zh-CN"/>
          </w:rPr>
          <w:t>R</w:t>
        </w:r>
      </w:ins>
      <w:ins w:id="271" w:author="Lenovo" w:date="2022-09-13T09:47:00Z">
        <w:r w:rsidR="00927845">
          <w:rPr>
            <w:lang w:eastAsia="zh-CN"/>
          </w:rPr>
          <w:t>eplaced</w:t>
        </w:r>
      </w:ins>
      <w:bookmarkEnd w:id="269"/>
      <w:ins w:id="272" w:author="Lenovo" w:date="2022-09-13T12:37:00Z">
        <w:r w:rsidR="006A4E4E">
          <w:rPr>
            <w:lang w:eastAsia="zh-CN"/>
          </w:rPr>
          <w:t xml:space="preserve"> NSSAI</w:t>
        </w:r>
      </w:ins>
      <w:ins w:id="273" w:author="Lenovo" w:date="2022-09-13T09:45:00Z">
        <w:r w:rsidR="00927845">
          <w:rPr>
            <w:lang w:eastAsia="zh-CN"/>
          </w:rPr>
          <w:t>)</w:t>
        </w:r>
      </w:ins>
      <w:ins w:id="274" w:author="Lenovo" w:date="2022-09-13T09:47:00Z">
        <w:r w:rsidR="00927845">
          <w:rPr>
            <w:lang w:eastAsia="zh-CN"/>
          </w:rPr>
          <w:t xml:space="preserve"> </w:t>
        </w:r>
      </w:ins>
      <w:commentRangeEnd w:id="267"/>
      <w:r w:rsidR="0025022C">
        <w:rPr>
          <w:rStyle w:val="a6"/>
          <w:color w:val="000000"/>
        </w:rPr>
        <w:commentReference w:id="267"/>
      </w:r>
      <w:ins w:id="275" w:author="Lenovo" w:date="2022-09-13T09:48:00Z">
        <w:r w:rsidR="00927845">
          <w:rPr>
            <w:lang w:eastAsia="zh-CN"/>
          </w:rPr>
          <w:t>has to be specified.</w:t>
        </w:r>
      </w:ins>
    </w:p>
    <w:p w14:paraId="5275ED78" w14:textId="458E9D82" w:rsidR="00A654F2" w:rsidRPr="00B916B3" w:rsidDel="00A654F2" w:rsidRDefault="00927845" w:rsidP="00A654F2">
      <w:pPr>
        <w:pStyle w:val="EditorsNote"/>
        <w:rPr>
          <w:ins w:id="276" w:author="Lenovo" w:date="2022-09-09T12:11:00Z"/>
          <w:del w:id="277" w:author="Samsung2" w:date="2022-09-30T22:12:00Z"/>
          <w:rFonts w:eastAsiaTheme="minorEastAsia"/>
          <w:highlight w:val="green"/>
          <w:lang w:eastAsia="zh-CN"/>
          <w:rPrChange w:id="278" w:author="Samsung2" w:date="2022-09-30T22:13:00Z">
            <w:rPr>
              <w:ins w:id="279" w:author="Lenovo" w:date="2022-09-09T12:11:00Z"/>
              <w:del w:id="280" w:author="Samsung2" w:date="2022-09-30T22:12:00Z"/>
              <w:lang w:eastAsia="zh-CN"/>
            </w:rPr>
          </w:rPrChange>
        </w:rPr>
      </w:pPr>
      <w:ins w:id="281" w:author="Lenovo" w:date="2022-09-13T09:48:00Z">
        <w:r>
          <w:rPr>
            <w:lang w:eastAsia="zh-CN"/>
          </w:rPr>
          <w:t>Editor's Note:</w:t>
        </w:r>
        <w:r>
          <w:rPr>
            <w:lang w:eastAsia="zh-CN"/>
          </w:rPr>
          <w:tab/>
        </w:r>
      </w:ins>
      <w:commentRangeStart w:id="282"/>
      <w:commentRangeStart w:id="283"/>
      <w:ins w:id="284" w:author="Lenovo" w:date="2022-09-09T12:06:00Z">
        <w:r w:rsidR="00192B35" w:rsidRPr="005F555C">
          <w:t xml:space="preserve">If </w:t>
        </w:r>
      </w:ins>
      <w:ins w:id="285" w:author="Lenovo" w:date="2022-09-13T09:52:00Z">
        <w:r w:rsidR="00AE074A">
          <w:t>there are existing PDU Sessions on the old S-NSSAI</w:t>
        </w:r>
      </w:ins>
      <w:ins w:id="286" w:author="Lenovo" w:date="2022-09-09T12:06:00Z">
        <w:r w:rsidR="00192B35" w:rsidRPr="005F555C">
          <w:t>,</w:t>
        </w:r>
        <w:r w:rsidR="00192B35" w:rsidRPr="005F555C">
          <w:rPr>
            <w:lang w:eastAsia="zh-CN"/>
          </w:rPr>
          <w:t xml:space="preserve"> i</w:t>
        </w:r>
      </w:ins>
      <w:ins w:id="287" w:author="Lenovo" w:date="2022-09-08T18:11:00Z">
        <w:r w:rsidR="00D5149B" w:rsidRPr="005F555C">
          <w:rPr>
            <w:lang w:eastAsia="zh-CN"/>
          </w:rPr>
          <w:t xml:space="preserve">t is FFS whether the AMF includes </w:t>
        </w:r>
      </w:ins>
      <w:ins w:id="288" w:author="Lenovo" w:date="2022-09-09T12:07:00Z">
        <w:r w:rsidR="00192B35" w:rsidRPr="005F555C">
          <w:rPr>
            <w:lang w:eastAsia="zh-CN"/>
          </w:rPr>
          <w:t xml:space="preserve">in the Allowed NSSAI </w:t>
        </w:r>
      </w:ins>
      <w:ins w:id="289" w:author="Lenovo" w:date="2022-09-08T18:11:00Z">
        <w:r w:rsidR="00D5149B" w:rsidRPr="005F555C">
          <w:rPr>
            <w:lang w:eastAsia="zh-CN"/>
          </w:rPr>
          <w:t xml:space="preserve">the </w:t>
        </w:r>
      </w:ins>
      <w:ins w:id="290" w:author="Lenovo-1" w:date="2022-09-29T17:35:00Z">
        <w:r w:rsidR="005762D5">
          <w:rPr>
            <w:lang w:eastAsia="zh-CN"/>
          </w:rPr>
          <w:t xml:space="preserve">alternative </w:t>
        </w:r>
      </w:ins>
      <w:ins w:id="291" w:author="Lenovo" w:date="2022-09-08T18:11:00Z">
        <w:r w:rsidR="00D5149B" w:rsidRPr="005F555C">
          <w:rPr>
            <w:lang w:eastAsia="zh-CN"/>
          </w:rPr>
          <w:t xml:space="preserve">S-NSSAI and </w:t>
        </w:r>
        <w:commentRangeStart w:id="292"/>
        <w:r w:rsidR="00D5149B" w:rsidRPr="005F555C">
          <w:rPr>
            <w:lang w:eastAsia="zh-CN"/>
          </w:rPr>
          <w:t>temporarily the old S</w:t>
        </w:r>
      </w:ins>
      <w:ins w:id="293" w:author="Lenovo" w:date="2022-09-08T18:12:00Z">
        <w:r w:rsidR="00D5149B" w:rsidRPr="005F555C">
          <w:rPr>
            <w:lang w:eastAsia="zh-CN"/>
          </w:rPr>
          <w:noBreakHyphen/>
        </w:r>
      </w:ins>
      <w:ins w:id="294" w:author="Lenovo" w:date="2022-09-08T18:11:00Z">
        <w:r w:rsidR="00D5149B" w:rsidRPr="005F555C">
          <w:rPr>
            <w:lang w:eastAsia="zh-CN"/>
          </w:rPr>
          <w:t>NSSAI</w:t>
        </w:r>
      </w:ins>
      <w:ins w:id="295" w:author="Lenovo" w:date="2022-09-08T18:12:00Z">
        <w:r w:rsidR="00D5149B" w:rsidRPr="005F555C">
          <w:rPr>
            <w:lang w:eastAsia="zh-CN"/>
          </w:rPr>
          <w:t xml:space="preserve"> </w:t>
        </w:r>
      </w:ins>
      <w:commentRangeEnd w:id="292"/>
      <w:r w:rsidR="00DA70CF">
        <w:rPr>
          <w:rStyle w:val="a6"/>
          <w:color w:val="000000"/>
        </w:rPr>
        <w:commentReference w:id="292"/>
      </w:r>
      <w:ins w:id="296" w:author="Lenovo" w:date="2022-09-08T18:12:00Z">
        <w:r w:rsidR="00D5149B" w:rsidRPr="005F555C">
          <w:rPr>
            <w:lang w:eastAsia="zh-CN"/>
          </w:rPr>
          <w:t xml:space="preserve">to ensure that </w:t>
        </w:r>
      </w:ins>
      <w:ins w:id="297" w:author="Lenovo" w:date="2022-09-09T12:07:00Z">
        <w:r w:rsidR="00192B35" w:rsidRPr="005F555C">
          <w:rPr>
            <w:lang w:eastAsia="zh-CN"/>
          </w:rPr>
          <w:t>first the</w:t>
        </w:r>
      </w:ins>
      <w:ins w:id="298" w:author="Lenovo" w:date="2022-09-08T18:12:00Z">
        <w:r w:rsidR="00D5149B" w:rsidRPr="005F555C">
          <w:rPr>
            <w:lang w:eastAsia="zh-CN"/>
          </w:rPr>
          <w:t xml:space="preserve"> PDU Session transfer to the </w:t>
        </w:r>
      </w:ins>
      <w:ins w:id="299" w:author="Lenovo-1" w:date="2022-09-29T17:35:00Z">
        <w:r w:rsidR="005762D5">
          <w:rPr>
            <w:lang w:eastAsia="zh-CN"/>
          </w:rPr>
          <w:t xml:space="preserve">alternative </w:t>
        </w:r>
      </w:ins>
      <w:ins w:id="300" w:author="Lenovo" w:date="2022-09-08T18:12:00Z">
        <w:r w:rsidR="00D5149B" w:rsidRPr="005F555C">
          <w:rPr>
            <w:lang w:eastAsia="zh-CN"/>
          </w:rPr>
          <w:t xml:space="preserve">S-NSSAI </w:t>
        </w:r>
      </w:ins>
      <w:ins w:id="301" w:author="Lenovo" w:date="2022-09-09T12:08:00Z">
        <w:r w:rsidR="00192B35" w:rsidRPr="005F555C">
          <w:rPr>
            <w:lang w:eastAsia="zh-CN"/>
          </w:rPr>
          <w:t xml:space="preserve">is </w:t>
        </w:r>
      </w:ins>
      <w:ins w:id="302" w:author="Lenovo" w:date="2022-09-08T18:12:00Z">
        <w:r w:rsidR="00D5149B" w:rsidRPr="005F555C">
          <w:rPr>
            <w:lang w:eastAsia="zh-CN"/>
          </w:rPr>
          <w:t>performed</w:t>
        </w:r>
      </w:ins>
      <w:ins w:id="303" w:author="Lenovo" w:date="2022-09-09T12:08:00Z">
        <w:r w:rsidR="00192B35" w:rsidRPr="005F555C">
          <w:rPr>
            <w:lang w:eastAsia="zh-CN"/>
          </w:rPr>
          <w:t xml:space="preserve"> before releasing the PDU Session on the old S-NSSAI</w:t>
        </w:r>
        <w:r w:rsidR="00325FBD" w:rsidRPr="005F555C">
          <w:rPr>
            <w:lang w:eastAsia="zh-CN"/>
          </w:rPr>
          <w:t>, which is applicable only i</w:t>
        </w:r>
      </w:ins>
      <w:ins w:id="304" w:author="Lenovo" w:date="2022-09-09T12:09:00Z">
        <w:r w:rsidR="00325FBD" w:rsidRPr="005F555C">
          <w:rPr>
            <w:lang w:eastAsia="zh-CN"/>
          </w:rPr>
          <w:t xml:space="preserve">f the PDU Session is of </w:t>
        </w:r>
      </w:ins>
      <w:ins w:id="305" w:author="Lenovo" w:date="2022-09-09T12:08:00Z">
        <w:r w:rsidR="00325FBD" w:rsidRPr="005F555C">
          <w:rPr>
            <w:lang w:eastAsia="zh-CN"/>
          </w:rPr>
          <w:t>SSC mode 3</w:t>
        </w:r>
      </w:ins>
      <w:ins w:id="306" w:author="Lenovo" w:date="2022-09-08T18:12:00Z">
        <w:r w:rsidR="00D5149B" w:rsidRPr="005F555C">
          <w:rPr>
            <w:lang w:eastAsia="zh-CN"/>
          </w:rPr>
          <w:t>.</w:t>
        </w:r>
      </w:ins>
      <w:commentRangeEnd w:id="282"/>
      <w:r w:rsidR="00497836">
        <w:rPr>
          <w:rStyle w:val="a6"/>
          <w:color w:val="000000"/>
        </w:rPr>
        <w:commentReference w:id="282"/>
      </w:r>
      <w:commentRangeEnd w:id="283"/>
      <w:r w:rsidR="00DA70CF">
        <w:rPr>
          <w:rStyle w:val="a6"/>
          <w:color w:val="000000"/>
        </w:rPr>
        <w:commentReference w:id="283"/>
      </w:r>
      <w:ins w:id="307" w:author="Ericsson User" w:date="2022-09-30T07:43:00Z">
        <w:r w:rsidR="00D32CE4">
          <w:rPr>
            <w:lang w:eastAsia="zh-CN"/>
          </w:rPr>
          <w:t xml:space="preserve"> </w:t>
        </w:r>
        <w:r w:rsidR="00D32CE4" w:rsidRPr="00D32CE4">
          <w:rPr>
            <w:highlight w:val="yellow"/>
            <w:lang w:eastAsia="zh-CN"/>
            <w:rPrChange w:id="308" w:author="Ericsson User" w:date="2022-09-30T07:45:00Z">
              <w:rPr>
                <w:lang w:eastAsia="zh-CN"/>
              </w:rPr>
            </w:rPrChange>
          </w:rPr>
          <w:t xml:space="preserve">Alternatively, the AMF provides </w:t>
        </w:r>
      </w:ins>
      <w:ins w:id="309" w:author="Ericsson User" w:date="2022-09-30T07:44:00Z">
        <w:r w:rsidR="00D32CE4" w:rsidRPr="00D32CE4">
          <w:rPr>
            <w:highlight w:val="yellow"/>
            <w:lang w:eastAsia="zh-CN"/>
            <w:rPrChange w:id="310" w:author="Ericsson User" w:date="2022-09-30T07:45:00Z">
              <w:rPr>
                <w:lang w:eastAsia="zh-CN"/>
              </w:rPr>
            </w:rPrChange>
          </w:rPr>
          <w:t xml:space="preserve">information </w:t>
        </w:r>
      </w:ins>
      <w:ins w:id="311" w:author="Ericsson User" w:date="2022-09-30T07:45:00Z">
        <w:r w:rsidR="00D32CE4">
          <w:rPr>
            <w:highlight w:val="yellow"/>
            <w:lang w:eastAsia="zh-CN"/>
          </w:rPr>
          <w:t xml:space="preserve">in </w:t>
        </w:r>
      </w:ins>
      <w:ins w:id="312" w:author="Ericsson User" w:date="2022-09-30T07:46:00Z">
        <w:r w:rsidR="00D32CE4">
          <w:rPr>
            <w:highlight w:val="yellow"/>
            <w:lang w:eastAsia="zh-CN"/>
          </w:rPr>
          <w:t>MM message</w:t>
        </w:r>
      </w:ins>
      <w:ins w:id="313" w:author="Ericsson User" w:date="2022-09-30T07:45:00Z">
        <w:r w:rsidR="00D32CE4">
          <w:rPr>
            <w:highlight w:val="yellow"/>
            <w:lang w:eastAsia="zh-CN"/>
          </w:rPr>
          <w:t xml:space="preserve"> </w:t>
        </w:r>
      </w:ins>
      <w:ins w:id="314" w:author="Ericsson User" w:date="2022-09-30T07:44:00Z">
        <w:r w:rsidR="00D32CE4" w:rsidRPr="00D32CE4">
          <w:rPr>
            <w:highlight w:val="yellow"/>
            <w:lang w:eastAsia="zh-CN"/>
            <w:rPrChange w:id="315" w:author="Ericsson User" w:date="2022-09-30T07:45:00Z">
              <w:rPr>
                <w:lang w:eastAsia="zh-CN"/>
              </w:rPr>
            </w:rPrChange>
          </w:rPr>
          <w:t xml:space="preserve">to the UE such that the UE does not locally release the old S-NSSAI as well as not </w:t>
        </w:r>
        <w:proofErr w:type="spellStart"/>
        <w:r w:rsidR="00D32CE4" w:rsidRPr="00D32CE4">
          <w:rPr>
            <w:highlight w:val="yellow"/>
            <w:lang w:eastAsia="zh-CN"/>
            <w:rPrChange w:id="316" w:author="Ericsson User" w:date="2022-09-30T07:45:00Z">
              <w:rPr>
                <w:lang w:eastAsia="zh-CN"/>
              </w:rPr>
            </w:rPrChange>
          </w:rPr>
          <w:t>Es</w:t>
        </w:r>
      </w:ins>
      <w:ins w:id="317" w:author="Ericsson User" w:date="2022-09-30T07:45:00Z">
        <w:r w:rsidR="00D32CE4" w:rsidRPr="00D32CE4">
          <w:rPr>
            <w:highlight w:val="yellow"/>
            <w:lang w:eastAsia="zh-CN"/>
            <w:rPrChange w:id="318" w:author="Ericsson User" w:date="2022-09-30T07:45:00Z">
              <w:rPr>
                <w:lang w:eastAsia="zh-CN"/>
              </w:rPr>
            </w:rPrChange>
          </w:rPr>
          <w:t>tablising</w:t>
        </w:r>
        <w:proofErr w:type="spellEnd"/>
        <w:r w:rsidR="00D32CE4" w:rsidRPr="00D32CE4">
          <w:rPr>
            <w:highlight w:val="yellow"/>
            <w:lang w:eastAsia="zh-CN"/>
            <w:rPrChange w:id="319" w:author="Ericsson User" w:date="2022-09-30T07:45:00Z">
              <w:rPr>
                <w:lang w:eastAsia="zh-CN"/>
              </w:rPr>
            </w:rPrChange>
          </w:rPr>
          <w:t xml:space="preserve"> new PDU Sessions using the old S-NSSAI.</w:t>
        </w:r>
      </w:ins>
      <w:ins w:id="320" w:author="Samsung2" w:date="2022-09-30T22:11:00Z">
        <w:r w:rsidR="00A654F2" w:rsidRPr="00A654F2">
          <w:rPr>
            <w:lang w:eastAsia="zh-CN"/>
          </w:rPr>
          <w:t xml:space="preserve"> </w:t>
        </w:r>
        <w:r w:rsidR="00A654F2" w:rsidRPr="00B916B3">
          <w:rPr>
            <w:highlight w:val="green"/>
            <w:lang w:eastAsia="zh-CN"/>
          </w:rPr>
          <w:t xml:space="preserve">Or alternatively, the AMF provides the message to the PCF including the indication to update the URSP rules, the old S-NSSAI, and the alternative S-NSSAI. Then, the PCF </w:t>
        </w:r>
      </w:ins>
      <w:ins w:id="321" w:author="Samsung2" w:date="2022-09-30T22:12:00Z">
        <w:r w:rsidR="00A654F2" w:rsidRPr="00B916B3">
          <w:rPr>
            <w:highlight w:val="green"/>
            <w:lang w:eastAsia="zh-CN"/>
          </w:rPr>
          <w:t>updates the URSP rules to ensure that the alternative S-NSSAI is used instead of the old S-NSSAI and provides the updated URSP rules to the UE</w:t>
        </w:r>
      </w:ins>
      <w:ins w:id="322" w:author="Samsung2" w:date="2022-09-30T22:13:00Z">
        <w:r w:rsidR="00441446" w:rsidRPr="00B916B3">
          <w:rPr>
            <w:highlight w:val="green"/>
            <w:lang w:eastAsia="zh-CN"/>
          </w:rPr>
          <w:t xml:space="preserve">. </w:t>
        </w:r>
      </w:ins>
      <w:ins w:id="323" w:author="Samsung2" w:date="2022-09-30T22:14:00Z">
        <w:r w:rsidR="00441446" w:rsidRPr="00B916B3">
          <w:rPr>
            <w:highlight w:val="green"/>
            <w:lang w:eastAsia="zh-CN"/>
          </w:rPr>
          <w:t>The AMF provides information in MM message to the UE such that the UE does not locally release the old S-</w:t>
        </w:r>
        <w:proofErr w:type="spellStart"/>
        <w:r w:rsidR="00441446" w:rsidRPr="00B916B3">
          <w:rPr>
            <w:highlight w:val="green"/>
            <w:lang w:eastAsia="zh-CN"/>
          </w:rPr>
          <w:t>NSSAI.</w:t>
        </w:r>
      </w:ins>
    </w:p>
    <w:p w14:paraId="3A05B185" w14:textId="5029B253" w:rsidR="000B1155" w:rsidRPr="008C39BB" w:rsidRDefault="000B1155" w:rsidP="000B1155">
      <w:pPr>
        <w:pStyle w:val="B2"/>
        <w:rPr>
          <w:ins w:id="324" w:author="Samsung2" w:date="2022-09-30T21:55:00Z"/>
          <w:lang w:val="en-GB"/>
        </w:rPr>
      </w:pPr>
      <w:ins w:id="325" w:author="Samsung2" w:date="2022-09-30T21:55:00Z">
        <w:r w:rsidRPr="00B916B3">
          <w:rPr>
            <w:highlight w:val="green"/>
            <w:lang w:val="en-GB"/>
          </w:rPr>
          <w:t>b</w:t>
        </w:r>
        <w:proofErr w:type="spellEnd"/>
        <w:r w:rsidRPr="00B916B3">
          <w:rPr>
            <w:highlight w:val="green"/>
            <w:lang w:val="en-GB"/>
          </w:rPr>
          <w:t>)</w:t>
        </w:r>
        <w:r w:rsidRPr="00B916B3">
          <w:rPr>
            <w:highlight w:val="green"/>
            <w:lang w:val="en-GB"/>
          </w:rPr>
          <w:tab/>
        </w:r>
        <w:commentRangeStart w:id="326"/>
        <w:r w:rsidRPr="00B916B3">
          <w:rPr>
            <w:highlight w:val="green"/>
            <w:lang w:val="en-GB"/>
          </w:rPr>
          <w:t xml:space="preserve">The URSP rules are updated </w:t>
        </w:r>
      </w:ins>
      <w:ins w:id="327" w:author="Samsung2" w:date="2022-09-30T21:56:00Z">
        <w:r w:rsidRPr="00B916B3">
          <w:rPr>
            <w:highlight w:val="green"/>
            <w:lang w:val="en-GB"/>
          </w:rPr>
          <w:t xml:space="preserve">to </w:t>
        </w:r>
      </w:ins>
      <w:ins w:id="328" w:author="Samsung2" w:date="2022-09-30T21:55:00Z">
        <w:r w:rsidRPr="00B916B3">
          <w:rPr>
            <w:highlight w:val="green"/>
            <w:lang w:val="en-GB"/>
          </w:rPr>
          <w:t>so that the UE uses, for new traffic, the new S-NSSAI instead of the old S-NSSAI</w:t>
        </w:r>
        <w:commentRangeEnd w:id="326"/>
        <w:r w:rsidRPr="00B916B3">
          <w:rPr>
            <w:rStyle w:val="a6"/>
            <w:highlight w:val="green"/>
            <w:lang w:val="en-GB"/>
          </w:rPr>
          <w:commentReference w:id="326"/>
        </w:r>
        <w:r w:rsidRPr="00B916B3">
          <w:rPr>
            <w:highlight w:val="green"/>
            <w:lang w:val="en-GB"/>
          </w:rPr>
          <w:t>.</w:t>
        </w:r>
        <w:r>
          <w:rPr>
            <w:lang w:val="en-GB"/>
          </w:rPr>
          <w:t xml:space="preserve"> </w:t>
        </w:r>
      </w:ins>
    </w:p>
    <w:p w14:paraId="41349ADA" w14:textId="444EB211" w:rsidR="005762D5" w:rsidRPr="00881890" w:rsidRDefault="00762389" w:rsidP="008E233F">
      <w:pPr>
        <w:pStyle w:val="B2"/>
        <w:rPr>
          <w:ins w:id="329" w:author="Lenovo-1" w:date="2022-09-29T17:33:00Z"/>
          <w:lang w:val="en-GB"/>
        </w:rPr>
      </w:pPr>
      <w:ins w:id="330" w:author="Lenovo" w:date="2022-09-12T13:11:00Z">
        <w:del w:id="331" w:author="Samsung2" w:date="2022-09-30T21:58:00Z">
          <w:r w:rsidRPr="00762389" w:rsidDel="000B1155">
            <w:rPr>
              <w:lang w:val="en-GB"/>
            </w:rPr>
            <w:delText>b</w:delText>
          </w:r>
        </w:del>
      </w:ins>
      <w:ins w:id="332" w:author="Samsung2" w:date="2022-09-30T21:58:00Z">
        <w:r w:rsidR="000B1155">
          <w:rPr>
            <w:lang w:val="en-GB"/>
          </w:rPr>
          <w:t>c</w:t>
        </w:r>
      </w:ins>
      <w:ins w:id="333" w:author="Lenovo" w:date="2022-09-12T13:11:00Z">
        <w:r>
          <w:rPr>
            <w:lang w:val="en-GB"/>
          </w:rPr>
          <w:t>)</w:t>
        </w:r>
      </w:ins>
      <w:ins w:id="334" w:author="Lenovo" w:date="2022-09-08T18:06:00Z">
        <w:r w:rsidR="00D5149B" w:rsidRPr="005F555C">
          <w:tab/>
        </w:r>
      </w:ins>
      <w:ins w:id="335" w:author="Lenovo" w:date="2022-09-08T13:14:00Z">
        <w:r w:rsidR="002D7572" w:rsidRPr="005F555C">
          <w:t>For a new PDU Session establishment</w:t>
        </w:r>
      </w:ins>
      <w:ins w:id="336" w:author="Lenovo" w:date="2022-09-08T13:15:00Z">
        <w:r w:rsidR="002D7572" w:rsidRPr="005F555C">
          <w:t xml:space="preserve"> </w:t>
        </w:r>
      </w:ins>
      <w:ins w:id="337" w:author="Lenovo" w:date="2022-09-09T12:09:00Z">
        <w:r w:rsidR="00325FBD" w:rsidRPr="005F555C">
          <w:t xml:space="preserve">request from the UE </w:t>
        </w:r>
      </w:ins>
      <w:ins w:id="338" w:author="Lenovo" w:date="2022-09-08T18:15:00Z">
        <w:r w:rsidR="007702A8" w:rsidRPr="005F555C">
          <w:t>on the old S-NSSAI</w:t>
        </w:r>
      </w:ins>
      <w:ins w:id="339" w:author="Lenovo-1" w:date="2022-09-29T17:33:00Z">
        <w:r w:rsidR="005762D5" w:rsidRPr="00881890">
          <w:rPr>
            <w:lang w:val="en-GB"/>
          </w:rPr>
          <w:t>:</w:t>
        </w:r>
      </w:ins>
    </w:p>
    <w:p w14:paraId="7226B265" w14:textId="7E4B5257" w:rsidR="005762D5" w:rsidRPr="005F555C" w:rsidDel="000B1155" w:rsidRDefault="005762D5" w:rsidP="005762D5">
      <w:pPr>
        <w:pStyle w:val="EditorsNote"/>
        <w:rPr>
          <w:ins w:id="340" w:author="Lenovo-1" w:date="2022-09-29T17:33:00Z"/>
          <w:del w:id="341" w:author="Samsung2" w:date="2022-09-30T21:59:00Z"/>
        </w:rPr>
      </w:pPr>
      <w:bookmarkStart w:id="342" w:name="_Hlk114524404"/>
      <w:ins w:id="343" w:author="Lenovo-1" w:date="2022-09-29T17:33:00Z">
        <w:r w:rsidRPr="005F555C">
          <w:rPr>
            <w:lang w:eastAsia="zh-CN"/>
          </w:rPr>
          <w:t>Editor's Note:</w:t>
        </w:r>
        <w:r w:rsidRPr="005F555C">
          <w:rPr>
            <w:lang w:eastAsia="zh-CN"/>
          </w:rPr>
          <w:tab/>
        </w:r>
        <w:commentRangeStart w:id="344"/>
        <w:r w:rsidRPr="005F555C">
          <w:rPr>
            <w:lang w:eastAsia="zh-CN"/>
          </w:rPr>
          <w:t xml:space="preserve">It is FFS whether (1) the </w:t>
        </w:r>
        <w:bookmarkEnd w:id="342"/>
        <w:r w:rsidRPr="005F555C">
          <w:rPr>
            <w:lang w:eastAsia="zh-CN"/>
          </w:rPr>
          <w:t>AMF rejects the UE's request for PDU Session establishment with an indication to use an alternative S-NSSAI; or (2) the AMF proceeds with the PDU Session establishment to the SMF</w:t>
        </w:r>
        <w:r>
          <w:rPr>
            <w:lang w:eastAsia="zh-CN"/>
          </w:rPr>
          <w:t>, the AMF</w:t>
        </w:r>
        <w:r w:rsidRPr="005F555C">
          <w:rPr>
            <w:lang w:eastAsia="zh-CN"/>
          </w:rPr>
          <w:t xml:space="preserve"> </w:t>
        </w:r>
        <w:r>
          <w:rPr>
            <w:lang w:eastAsia="zh-CN"/>
          </w:rPr>
          <w:t xml:space="preserve">indicates the </w:t>
        </w:r>
        <w:r w:rsidRPr="005F555C">
          <w:rPr>
            <w:lang w:eastAsia="zh-CN"/>
          </w:rPr>
          <w:t>alternative S-NSSAI</w:t>
        </w:r>
        <w:r>
          <w:rPr>
            <w:lang w:eastAsia="zh-CN"/>
          </w:rPr>
          <w:t xml:space="preserve"> to the SMF and the SMF proceeds with the PDU Session establishment on the alternative S-NSSAI</w:t>
        </w:r>
        <w:r w:rsidRPr="005F555C">
          <w:rPr>
            <w:lang w:eastAsia="zh-CN"/>
          </w:rPr>
          <w:t>.</w:t>
        </w:r>
        <w:commentRangeEnd w:id="344"/>
        <w:r>
          <w:rPr>
            <w:rStyle w:val="a6"/>
            <w:color w:val="000000"/>
          </w:rPr>
          <w:commentReference w:id="344"/>
        </w:r>
      </w:ins>
      <w:ins w:id="345" w:author="Ericsson User" w:date="2022-09-30T07:46:00Z">
        <w:r w:rsidR="00D32CE4">
          <w:rPr>
            <w:lang w:eastAsia="zh-CN"/>
          </w:rPr>
          <w:t xml:space="preserve"> </w:t>
        </w:r>
        <w:r w:rsidR="00D32CE4" w:rsidRPr="00BE11CB">
          <w:rPr>
            <w:highlight w:val="yellow"/>
            <w:lang w:eastAsia="zh-CN"/>
          </w:rPr>
          <w:t xml:space="preserve">Alternatively, the AMF provides information </w:t>
        </w:r>
        <w:r w:rsidR="00D32CE4">
          <w:rPr>
            <w:highlight w:val="yellow"/>
            <w:lang w:eastAsia="zh-CN"/>
          </w:rPr>
          <w:t xml:space="preserve">in MM message </w:t>
        </w:r>
        <w:r w:rsidR="00D32CE4" w:rsidRPr="00BE11CB">
          <w:rPr>
            <w:highlight w:val="yellow"/>
            <w:lang w:eastAsia="zh-CN"/>
          </w:rPr>
          <w:t xml:space="preserve">to the UE such that the UE does not locally release the old S-NSSAI as well as not </w:t>
        </w:r>
        <w:proofErr w:type="spellStart"/>
        <w:r w:rsidR="00D32CE4" w:rsidRPr="00BE11CB">
          <w:rPr>
            <w:highlight w:val="yellow"/>
            <w:lang w:eastAsia="zh-CN"/>
          </w:rPr>
          <w:t>Establising</w:t>
        </w:r>
        <w:proofErr w:type="spellEnd"/>
        <w:r w:rsidR="00D32CE4" w:rsidRPr="00BE11CB">
          <w:rPr>
            <w:highlight w:val="yellow"/>
            <w:lang w:eastAsia="zh-CN"/>
          </w:rPr>
          <w:t xml:space="preserve"> new PDU Sessions using the old S-NSSAI</w:t>
        </w:r>
        <w:del w:id="346" w:author="Samsung2" w:date="2022-09-30T21:53:00Z">
          <w:r w:rsidR="00D32CE4" w:rsidRPr="00BE11CB" w:rsidDel="000B1155">
            <w:rPr>
              <w:highlight w:val="yellow"/>
              <w:lang w:eastAsia="zh-CN"/>
            </w:rPr>
            <w:delText>.</w:delText>
          </w:r>
        </w:del>
      </w:ins>
    </w:p>
    <w:p w14:paraId="4EEA36FC" w14:textId="42264C65" w:rsidR="007702A8" w:rsidRPr="000B1155" w:rsidRDefault="007702A8">
      <w:pPr>
        <w:pStyle w:val="EditorsNote"/>
        <w:rPr>
          <w:ins w:id="347" w:author="Lenovo" w:date="2022-09-08T18:13:00Z"/>
        </w:rPr>
        <w:pPrChange w:id="348" w:author="Samsung2" w:date="2022-09-30T21:59:00Z">
          <w:pPr>
            <w:pStyle w:val="B2"/>
          </w:pPr>
        </w:pPrChange>
      </w:pPr>
    </w:p>
    <w:p w14:paraId="7ECC53CB" w14:textId="2A3C8265" w:rsidR="002D7572" w:rsidRPr="008E233F" w:rsidRDefault="00762389" w:rsidP="00762389">
      <w:pPr>
        <w:pStyle w:val="B2"/>
        <w:rPr>
          <w:ins w:id="349" w:author="Lenovo" w:date="2022-09-08T18:16:00Z"/>
          <w:lang w:val="en-GB"/>
        </w:rPr>
      </w:pPr>
      <w:ins w:id="350" w:author="Lenovo" w:date="2022-09-12T13:12:00Z">
        <w:del w:id="351" w:author="Samsung2" w:date="2022-09-30T21:58:00Z">
          <w:r w:rsidRPr="00762389" w:rsidDel="000B1155">
            <w:rPr>
              <w:lang w:val="en-GB"/>
            </w:rPr>
            <w:delText>c</w:delText>
          </w:r>
        </w:del>
      </w:ins>
      <w:ins w:id="352" w:author="Samsung2" w:date="2022-09-30T21:58:00Z">
        <w:r w:rsidR="000B1155">
          <w:rPr>
            <w:lang w:val="en-GB"/>
          </w:rPr>
          <w:t>d</w:t>
        </w:r>
      </w:ins>
      <w:ins w:id="353" w:author="Lenovo" w:date="2022-09-12T13:12:00Z">
        <w:r>
          <w:rPr>
            <w:lang w:val="en-GB"/>
          </w:rPr>
          <w:t>)</w:t>
        </w:r>
      </w:ins>
      <w:ins w:id="354" w:author="Lenovo" w:date="2022-09-08T13:15:00Z">
        <w:r w:rsidR="002D7572" w:rsidRPr="005F555C">
          <w:tab/>
        </w:r>
      </w:ins>
      <w:ins w:id="355" w:author="Lenovo" w:date="2022-09-08T13:14:00Z">
        <w:r w:rsidR="002D7572" w:rsidRPr="005F555C">
          <w:t xml:space="preserve">For </w:t>
        </w:r>
      </w:ins>
      <w:ins w:id="356" w:author="Lenovo" w:date="2022-09-08T13:15:00Z">
        <w:r w:rsidR="002D7572" w:rsidRPr="005F555C">
          <w:t xml:space="preserve">an existing PDU Session </w:t>
        </w:r>
      </w:ins>
      <w:ins w:id="357" w:author="Lenovo" w:date="2022-09-08T18:12:00Z">
        <w:r w:rsidR="00D5149B" w:rsidRPr="005F555C">
          <w:t>tran</w:t>
        </w:r>
      </w:ins>
      <w:ins w:id="358" w:author="Lenovo" w:date="2022-09-08T18:13:00Z">
        <w:r w:rsidR="007702A8" w:rsidRPr="005F555C">
          <w:t xml:space="preserve">sfer from </w:t>
        </w:r>
      </w:ins>
      <w:ins w:id="359" w:author="Lenovo" w:date="2022-09-09T12:09:00Z">
        <w:r w:rsidR="00325FBD" w:rsidRPr="005F555C">
          <w:t xml:space="preserve">the </w:t>
        </w:r>
      </w:ins>
      <w:ins w:id="360" w:author="Lenovo" w:date="2022-09-08T18:13:00Z">
        <w:r w:rsidR="007702A8" w:rsidRPr="005F555C">
          <w:t>old S-NSSAI to a</w:t>
        </w:r>
      </w:ins>
      <w:ins w:id="361" w:author="Lenovo-1" w:date="2022-09-29T17:38:00Z">
        <w:r w:rsidR="005762D5" w:rsidRPr="00881890">
          <w:rPr>
            <w:lang w:val="en-GB"/>
          </w:rPr>
          <w:t>n</w:t>
        </w:r>
      </w:ins>
      <w:ins w:id="362" w:author="Lenovo" w:date="2022-09-08T18:13:00Z">
        <w:r w:rsidR="007702A8" w:rsidRPr="005F555C">
          <w:t xml:space="preserve"> </w:t>
        </w:r>
      </w:ins>
      <w:ins w:id="363" w:author="Lenovo-1" w:date="2022-09-29T17:36:00Z">
        <w:r w:rsidR="005762D5">
          <w:rPr>
            <w:lang w:eastAsia="zh-CN"/>
          </w:rPr>
          <w:t>alternative</w:t>
        </w:r>
        <w:r w:rsidR="005762D5" w:rsidRPr="00881890">
          <w:rPr>
            <w:lang w:val="en-GB"/>
          </w:rPr>
          <w:t xml:space="preserve"> </w:t>
        </w:r>
      </w:ins>
      <w:ins w:id="364" w:author="Lenovo" w:date="2022-09-08T18:13:00Z">
        <w:r w:rsidR="007702A8" w:rsidRPr="005F555C">
          <w:t>S-NSSAI:</w:t>
        </w:r>
      </w:ins>
    </w:p>
    <w:p w14:paraId="61938DBB" w14:textId="3B48A6B9" w:rsidR="005F555C" w:rsidRDefault="007702A8" w:rsidP="00762389">
      <w:pPr>
        <w:pStyle w:val="B3"/>
        <w:rPr>
          <w:ins w:id="365" w:author="Lenovo" w:date="2022-09-09T12:29:00Z"/>
          <w:lang w:eastAsia="ko-KR"/>
        </w:rPr>
      </w:pPr>
      <w:ins w:id="366" w:author="Lenovo" w:date="2022-09-08T18:18:00Z">
        <w:r w:rsidRPr="005F555C">
          <w:rPr>
            <w:lang w:eastAsia="ko-KR"/>
          </w:rPr>
          <w:t>-</w:t>
        </w:r>
        <w:r w:rsidRPr="005F555C">
          <w:rPr>
            <w:lang w:eastAsia="ko-KR"/>
          </w:rPr>
          <w:tab/>
          <w:t>T</w:t>
        </w:r>
      </w:ins>
      <w:ins w:id="367" w:author="Lenovo" w:date="2022-09-08T18:17:00Z">
        <w:r w:rsidRPr="005F555C">
          <w:rPr>
            <w:lang w:eastAsia="ko-KR"/>
          </w:rPr>
          <w:t xml:space="preserve">he AMF </w:t>
        </w:r>
      </w:ins>
      <w:ins w:id="368" w:author="Lenovo" w:date="2022-09-08T18:18:00Z">
        <w:r w:rsidRPr="005F555C">
          <w:rPr>
            <w:lang w:eastAsia="ko-KR"/>
          </w:rPr>
          <w:t>notifies t</w:t>
        </w:r>
      </w:ins>
      <w:ins w:id="369" w:author="Lenovo" w:date="2022-09-08T18:20:00Z">
        <w:r w:rsidRPr="005F555C">
          <w:rPr>
            <w:lang w:eastAsia="ko-KR"/>
          </w:rPr>
          <w:t>h</w:t>
        </w:r>
      </w:ins>
      <w:ins w:id="370" w:author="Lenovo" w:date="2022-09-08T18:18:00Z">
        <w:r w:rsidRPr="005F555C">
          <w:rPr>
            <w:lang w:eastAsia="ko-KR"/>
          </w:rPr>
          <w:t xml:space="preserve">e </w:t>
        </w:r>
      </w:ins>
      <w:ins w:id="371" w:author="Lenovo" w:date="2022-09-08T18:20:00Z">
        <w:r w:rsidRPr="005F555C">
          <w:rPr>
            <w:lang w:eastAsia="ko-KR"/>
          </w:rPr>
          <w:t>current SMF</w:t>
        </w:r>
      </w:ins>
      <w:ins w:id="372" w:author="Lenovo" w:date="2022-09-09T10:54:00Z">
        <w:r w:rsidR="002E717C" w:rsidRPr="005F555C">
          <w:rPr>
            <w:lang w:eastAsia="ko-KR"/>
          </w:rPr>
          <w:t xml:space="preserve">, </w:t>
        </w:r>
      </w:ins>
      <w:proofErr w:type="gramStart"/>
      <w:ins w:id="373" w:author="Lenovo" w:date="2022-09-08T18:20:00Z">
        <w:r w:rsidRPr="005F555C">
          <w:rPr>
            <w:lang w:eastAsia="ko-KR"/>
          </w:rPr>
          <w:t>e.g.</w:t>
        </w:r>
        <w:proofErr w:type="gramEnd"/>
        <w:r w:rsidRPr="005F555C">
          <w:rPr>
            <w:lang w:eastAsia="ko-KR"/>
          </w:rPr>
          <w:t xml:space="preserve"> </w:t>
        </w:r>
      </w:ins>
      <w:ins w:id="374" w:author="Lenovo" w:date="2022-09-08T18:17:00Z">
        <w:r w:rsidRPr="005F555C">
          <w:rPr>
            <w:lang w:eastAsia="ko-KR"/>
          </w:rPr>
          <w:t xml:space="preserve">by triggering </w:t>
        </w:r>
        <w:proofErr w:type="spellStart"/>
        <w:r w:rsidRPr="005F555C">
          <w:rPr>
            <w:lang w:eastAsia="ko-KR"/>
          </w:rPr>
          <w:t>Nsmf_PDUSession_UpdateSMContext</w:t>
        </w:r>
      </w:ins>
      <w:proofErr w:type="spellEnd"/>
      <w:ins w:id="375" w:author="Lenovo" w:date="2022-09-08T18:20:00Z">
        <w:r w:rsidRPr="005F555C">
          <w:rPr>
            <w:lang w:eastAsia="ko-KR"/>
          </w:rPr>
          <w:t xml:space="preserve"> service operation</w:t>
        </w:r>
      </w:ins>
      <w:ins w:id="376" w:author="Lenovo" w:date="2022-09-09T10:54:00Z">
        <w:r w:rsidR="002E717C" w:rsidRPr="005F555C">
          <w:rPr>
            <w:lang w:eastAsia="ko-KR"/>
          </w:rPr>
          <w:t>,</w:t>
        </w:r>
      </w:ins>
      <w:ins w:id="377" w:author="Lenovo" w:date="2022-09-08T18:20:00Z">
        <w:r w:rsidRPr="005F555C">
          <w:rPr>
            <w:lang w:eastAsia="ko-KR"/>
          </w:rPr>
          <w:t xml:space="preserve"> </w:t>
        </w:r>
      </w:ins>
      <w:ins w:id="378" w:author="Lenovo-1" w:date="2022-09-29T17:43:00Z">
        <w:r w:rsidR="001E275F">
          <w:rPr>
            <w:lang w:eastAsia="ko-KR"/>
          </w:rPr>
          <w:t xml:space="preserve">that </w:t>
        </w:r>
      </w:ins>
      <w:ins w:id="379" w:author="Lenovo-1" w:date="2022-09-29T17:37:00Z">
        <w:r w:rsidR="005762D5">
          <w:rPr>
            <w:lang w:eastAsia="ko-KR"/>
          </w:rPr>
          <w:t xml:space="preserve">the PDU Session </w:t>
        </w:r>
      </w:ins>
      <w:ins w:id="380" w:author="Lenovo-1" w:date="2022-09-29T17:43:00Z">
        <w:r w:rsidR="001E275F">
          <w:rPr>
            <w:lang w:eastAsia="ko-KR"/>
          </w:rPr>
          <w:t xml:space="preserve">is to </w:t>
        </w:r>
      </w:ins>
      <w:ins w:id="381" w:author="Ericsson User" w:date="2022-09-30T07:49:00Z">
        <w:r w:rsidR="00C7189F">
          <w:rPr>
            <w:lang w:eastAsia="ko-KR"/>
          </w:rPr>
          <w:t xml:space="preserve">be </w:t>
        </w:r>
      </w:ins>
      <w:ins w:id="382" w:author="Lenovo-1" w:date="2022-09-29T17:43:00Z">
        <w:r w:rsidR="001E275F">
          <w:rPr>
            <w:lang w:eastAsia="ko-KR"/>
          </w:rPr>
          <w:t xml:space="preserve">relocated </w:t>
        </w:r>
      </w:ins>
      <w:ins w:id="383" w:author="Lenovo" w:date="2022-09-08T18:21:00Z">
        <w:r w:rsidRPr="005F555C">
          <w:rPr>
            <w:lang w:eastAsia="ko-KR"/>
          </w:rPr>
          <w:t xml:space="preserve">to </w:t>
        </w:r>
        <w:del w:id="384" w:author="Ericsson User" w:date="2022-09-30T07:49:00Z">
          <w:r w:rsidRPr="005F555C" w:rsidDel="00C7189F">
            <w:rPr>
              <w:lang w:eastAsia="ko-KR"/>
            </w:rPr>
            <w:delText>the</w:delText>
          </w:r>
        </w:del>
      </w:ins>
      <w:ins w:id="385" w:author="Ericsson User" w:date="2022-09-30T07:49:00Z">
        <w:r w:rsidR="00C7189F">
          <w:rPr>
            <w:lang w:eastAsia="ko-KR"/>
          </w:rPr>
          <w:t>an</w:t>
        </w:r>
      </w:ins>
      <w:ins w:id="386" w:author="Lenovo" w:date="2022-09-08T18:21:00Z">
        <w:r w:rsidRPr="005F555C">
          <w:rPr>
            <w:lang w:eastAsia="ko-KR"/>
          </w:rPr>
          <w:t xml:space="preserve"> </w:t>
        </w:r>
      </w:ins>
      <w:ins w:id="387" w:author="Lenovo-1" w:date="2022-09-29T17:37:00Z">
        <w:r w:rsidR="005762D5">
          <w:rPr>
            <w:lang w:eastAsia="zh-CN"/>
          </w:rPr>
          <w:t xml:space="preserve">alternative </w:t>
        </w:r>
      </w:ins>
      <w:ins w:id="388" w:author="Lenovo" w:date="2022-09-08T18:21:00Z">
        <w:r w:rsidRPr="005F555C">
          <w:rPr>
            <w:lang w:eastAsia="ko-KR"/>
          </w:rPr>
          <w:t>S-NSSAI</w:t>
        </w:r>
      </w:ins>
      <w:ins w:id="389" w:author="Ericsson User" w:date="2022-09-30T07:49:00Z">
        <w:r w:rsidR="00C7189F">
          <w:rPr>
            <w:lang w:eastAsia="ko-KR"/>
          </w:rPr>
          <w:t xml:space="preserve"> </w:t>
        </w:r>
        <w:r w:rsidR="00C7189F" w:rsidRPr="00C7189F">
          <w:rPr>
            <w:highlight w:val="yellow"/>
            <w:lang w:eastAsia="ko-KR"/>
            <w:rPrChange w:id="390" w:author="Ericsson User" w:date="2022-09-30T07:49:00Z">
              <w:rPr>
                <w:lang w:eastAsia="ko-KR"/>
              </w:rPr>
            </w:rPrChange>
          </w:rPr>
          <w:t>and optionally indicates the alternative S-NSSAI</w:t>
        </w:r>
      </w:ins>
      <w:ins w:id="391" w:author="Lenovo" w:date="2022-09-08T18:17:00Z">
        <w:r w:rsidRPr="005F555C">
          <w:rPr>
            <w:lang w:eastAsia="ko-KR"/>
          </w:rPr>
          <w:t>.</w:t>
        </w:r>
      </w:ins>
      <w:ins w:id="392" w:author="Lenovo" w:date="2022-09-09T12:27:00Z">
        <w:r w:rsidR="005F555C" w:rsidRPr="005F555C">
          <w:rPr>
            <w:lang w:eastAsia="ko-KR"/>
          </w:rPr>
          <w:t xml:space="preserve"> </w:t>
        </w:r>
      </w:ins>
    </w:p>
    <w:p w14:paraId="4041AAE2" w14:textId="48E321F5" w:rsidR="009A38C8" w:rsidRPr="005F555C" w:rsidRDefault="007702A8" w:rsidP="00947892">
      <w:pPr>
        <w:pStyle w:val="B3"/>
        <w:rPr>
          <w:ins w:id="393" w:author="Lenovo" w:date="2022-09-08T18:22:00Z"/>
          <w:lang w:eastAsia="ko-KR"/>
        </w:rPr>
      </w:pPr>
      <w:ins w:id="394" w:author="Lenovo" w:date="2022-09-08T18:21:00Z">
        <w:r w:rsidRPr="005F555C">
          <w:rPr>
            <w:lang w:eastAsia="ko-KR"/>
          </w:rPr>
          <w:t>-</w:t>
        </w:r>
        <w:r w:rsidRPr="005F555C">
          <w:rPr>
            <w:lang w:eastAsia="ko-KR"/>
          </w:rPr>
          <w:tab/>
        </w:r>
      </w:ins>
      <w:ins w:id="395" w:author="Lenovo" w:date="2022-09-08T18:22:00Z">
        <w:r w:rsidRPr="005F555C">
          <w:rPr>
            <w:lang w:eastAsia="ko-KR"/>
          </w:rPr>
          <w:t>T</w:t>
        </w:r>
      </w:ins>
      <w:ins w:id="396" w:author="Lenovo" w:date="2022-09-08T18:21:00Z">
        <w:r w:rsidRPr="005F555C">
          <w:rPr>
            <w:lang w:eastAsia="ko-KR"/>
          </w:rPr>
          <w:t xml:space="preserve">he SMF </w:t>
        </w:r>
      </w:ins>
      <w:ins w:id="397" w:author="Lenovo" w:date="2022-09-12T13:13:00Z">
        <w:r w:rsidR="00762389">
          <w:rPr>
            <w:lang w:eastAsia="ko-KR"/>
          </w:rPr>
          <w:t xml:space="preserve">sends </w:t>
        </w:r>
      </w:ins>
      <w:ins w:id="398" w:author="Lenovo" w:date="2022-09-12T13:14:00Z">
        <w:r w:rsidR="00762389" w:rsidRPr="00A24DDB">
          <w:rPr>
            <w:lang w:eastAsia="ko-KR"/>
          </w:rPr>
          <w:t>to the UE</w:t>
        </w:r>
        <w:r w:rsidR="00762389">
          <w:rPr>
            <w:lang w:eastAsia="ko-KR"/>
          </w:rPr>
          <w:t xml:space="preserve"> </w:t>
        </w:r>
      </w:ins>
      <w:ins w:id="399" w:author="Lenovo" w:date="2022-09-12T13:13:00Z">
        <w:r w:rsidR="00762389">
          <w:rPr>
            <w:lang w:eastAsia="ko-KR"/>
          </w:rPr>
          <w:t>eith</w:t>
        </w:r>
      </w:ins>
      <w:ins w:id="400" w:author="Lenovo" w:date="2022-09-12T13:14:00Z">
        <w:r w:rsidR="00762389">
          <w:rPr>
            <w:lang w:eastAsia="ko-KR"/>
          </w:rPr>
          <w:t xml:space="preserve">er </w:t>
        </w:r>
      </w:ins>
      <w:ins w:id="401" w:author="Lenovo" w:date="2022-09-08T18:21:00Z">
        <w:r w:rsidRPr="00A24DDB">
          <w:rPr>
            <w:lang w:eastAsia="ko-KR"/>
          </w:rPr>
          <w:t xml:space="preserve">PDU Session Modification Command </w:t>
        </w:r>
      </w:ins>
      <w:ins w:id="402"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 xml:space="preserve">PDU Session </w:t>
        </w:r>
        <w:commentRangeStart w:id="403"/>
        <w:r w:rsidR="00762389" w:rsidRPr="005F555C">
          <w:rPr>
            <w:lang w:eastAsia="ko-KR"/>
          </w:rPr>
          <w:t>Release</w:t>
        </w:r>
      </w:ins>
      <w:ins w:id="404" w:author="Lenovo" w:date="2022-09-27T09:41:00Z">
        <w:r w:rsidR="00947892">
          <w:rPr>
            <w:lang w:eastAsia="ko-KR"/>
          </w:rPr>
          <w:t>/Mo</w:t>
        </w:r>
      </w:ins>
      <w:ins w:id="405" w:author="Lenovo" w:date="2022-09-27T09:42:00Z">
        <w:r w:rsidR="00947892">
          <w:rPr>
            <w:lang w:eastAsia="ko-KR"/>
          </w:rPr>
          <w:t>dification</w:t>
        </w:r>
      </w:ins>
      <w:commentRangeEnd w:id="403"/>
      <w:r w:rsidR="00947892">
        <w:rPr>
          <w:rStyle w:val="a6"/>
        </w:rPr>
        <w:commentReference w:id="403"/>
      </w:r>
      <w:ins w:id="406"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407" w:author="Lenovo" w:date="2022-09-12T13:17:00Z">
        <w:r w:rsidR="0059608A">
          <w:rPr>
            <w:lang w:eastAsia="ko-KR"/>
          </w:rPr>
          <w:t xml:space="preserve"> and indicates to the UE that the PDU Session can be re-established on another S-NSSAI.</w:t>
        </w:r>
      </w:ins>
      <w:commentRangeStart w:id="408"/>
      <w:commentRangeEnd w:id="408"/>
      <w:r w:rsidR="00352D90">
        <w:rPr>
          <w:rStyle w:val="a6"/>
        </w:rPr>
        <w:commentReference w:id="408"/>
      </w:r>
      <w:ins w:id="409" w:author="Ericsson User" w:date="2022-09-30T07:49:00Z">
        <w:r w:rsidR="00C7189F">
          <w:rPr>
            <w:lang w:eastAsia="ko-KR"/>
          </w:rPr>
          <w:t xml:space="preserve"> </w:t>
        </w:r>
        <w:r w:rsidR="00C7189F" w:rsidRPr="00C7189F">
          <w:rPr>
            <w:highlight w:val="yellow"/>
            <w:lang w:eastAsia="ko-KR"/>
            <w:rPrChange w:id="410" w:author="Ericsson User" w:date="2022-09-30T07:51:00Z">
              <w:rPr>
                <w:lang w:eastAsia="ko-KR"/>
              </w:rPr>
            </w:rPrChange>
          </w:rPr>
          <w:t>If AMF indicated the alternative S-NSSAI the SMF provides the alternative S-NSSAI to the UE</w:t>
        </w:r>
      </w:ins>
      <w:ins w:id="411" w:author="Ericsson User" w:date="2022-09-30T07:51:00Z">
        <w:r w:rsidR="00C7189F">
          <w:rPr>
            <w:lang w:eastAsia="ko-KR"/>
          </w:rPr>
          <w:t>.</w:t>
        </w:r>
      </w:ins>
    </w:p>
    <w:p w14:paraId="3383A57F" w14:textId="4B3DA012" w:rsidR="00DD528E" w:rsidRPr="005F555C" w:rsidRDefault="00762389" w:rsidP="00352D90">
      <w:pPr>
        <w:pStyle w:val="EditorsNote"/>
        <w:rPr>
          <w:ins w:id="412" w:author="Lenovo" w:date="2022-09-08T18:23:00Z"/>
          <w:lang w:eastAsia="ko-KR"/>
        </w:rPr>
      </w:pPr>
      <w:ins w:id="413" w:author="Lenovo" w:date="2022-09-12T13:16:00Z">
        <w:r>
          <w:t>Editor's Note:</w:t>
        </w:r>
      </w:ins>
      <w:ins w:id="414" w:author="Lenovo" w:date="2022-09-08T18:22:00Z">
        <w:r w:rsidR="007702A8" w:rsidRPr="005F555C">
          <w:tab/>
        </w:r>
      </w:ins>
      <w:ins w:id="415" w:author="Lenovo" w:date="2022-09-12T13:16:00Z">
        <w:r>
          <w:t>It is FFS whether the</w:t>
        </w:r>
      </w:ins>
      <w:ins w:id="416" w:author="Lenovo" w:date="2022-09-08T18:22:00Z">
        <w:r w:rsidR="007702A8" w:rsidRPr="005F555C">
          <w:rPr>
            <w:lang w:eastAsia="ko-KR"/>
          </w:rPr>
          <w:t xml:space="preserve"> SMF sends to the UE </w:t>
        </w:r>
      </w:ins>
      <w:ins w:id="417" w:author="Lenovo-1" w:date="2022-09-26T18:34:00Z">
        <w:r w:rsidR="00352D90">
          <w:rPr>
            <w:lang w:eastAsia="ko-KR"/>
          </w:rPr>
          <w:t xml:space="preserve">(1) </w:t>
        </w:r>
      </w:ins>
      <w:ins w:id="418" w:author="Lenovo" w:date="2022-09-08T18:22:00Z">
        <w:r w:rsidR="007702A8" w:rsidRPr="005F555C">
          <w:rPr>
            <w:lang w:eastAsia="ko-KR"/>
          </w:rPr>
          <w:t xml:space="preserve">the </w:t>
        </w:r>
      </w:ins>
      <w:ins w:id="419" w:author="Lenovo-1" w:date="2022-09-29T17:38:00Z">
        <w:r w:rsidR="005762D5">
          <w:rPr>
            <w:lang w:eastAsia="zh-CN"/>
          </w:rPr>
          <w:t xml:space="preserve">alternative </w:t>
        </w:r>
      </w:ins>
      <w:ins w:id="420" w:author="Lenovo" w:date="2022-09-08T18:22:00Z">
        <w:r w:rsidR="007702A8" w:rsidRPr="005F555C">
          <w:rPr>
            <w:lang w:eastAsia="ko-KR"/>
          </w:rPr>
          <w:t>S-NSSAI</w:t>
        </w:r>
      </w:ins>
      <w:ins w:id="421" w:author="Lenovo-1" w:date="2022-09-26T18:34:00Z">
        <w:r w:rsidR="00352D90">
          <w:rPr>
            <w:lang w:eastAsia="ko-KR"/>
          </w:rPr>
          <w:t xml:space="preserve"> or (2) only a</w:t>
        </w:r>
      </w:ins>
      <w:ins w:id="422" w:author="Lenovo-1" w:date="2022-09-26T18:35:00Z">
        <w:r w:rsidR="00352D90">
          <w:rPr>
            <w:lang w:eastAsia="ko-KR"/>
          </w:rPr>
          <w:t>n indication that the PDU Session can be re-established on another S-NSSAI</w:t>
        </w:r>
      </w:ins>
      <w:ins w:id="423" w:author="Lenovo" w:date="2022-09-08T18:22:00Z">
        <w:r w:rsidR="007702A8" w:rsidRPr="005F555C">
          <w:rPr>
            <w:lang w:eastAsia="ko-KR"/>
          </w:rPr>
          <w:t>.</w:t>
        </w:r>
      </w:ins>
    </w:p>
    <w:p w14:paraId="1EB812E1" w14:textId="77777777" w:rsidR="000F488F" w:rsidRDefault="00DD528E">
      <w:pPr>
        <w:pStyle w:val="B3"/>
        <w:rPr>
          <w:ins w:id="424" w:author="Lenovo-1" w:date="2022-09-26T18:45:00Z"/>
          <w:lang w:eastAsia="ko-KR"/>
        </w:rPr>
      </w:pPr>
      <w:ins w:id="425" w:author="Lenovo" w:date="2022-09-08T18:23:00Z">
        <w:r w:rsidRPr="005F555C">
          <w:t>-</w:t>
        </w:r>
        <w:r w:rsidRPr="005F555C">
          <w:tab/>
        </w:r>
        <w:r w:rsidRPr="005F555C">
          <w:rPr>
            <w:lang w:eastAsia="ko-KR"/>
          </w:rPr>
          <w:t xml:space="preserve">the UE triggers </w:t>
        </w:r>
      </w:ins>
      <w:ins w:id="426" w:author="Lenovo" w:date="2022-09-12T13:15:00Z">
        <w:r w:rsidR="00762389">
          <w:rPr>
            <w:lang w:eastAsia="ko-KR"/>
          </w:rPr>
          <w:t xml:space="preserve">a new </w:t>
        </w:r>
      </w:ins>
      <w:ins w:id="427" w:author="Lenovo" w:date="2022-09-08T18:23:00Z">
        <w:r w:rsidRPr="005F555C">
          <w:rPr>
            <w:lang w:eastAsia="ko-KR"/>
          </w:rPr>
          <w:t xml:space="preserve">PDU Session Establishment procedure to establish a PDU Session </w:t>
        </w:r>
      </w:ins>
      <w:ins w:id="428" w:author="Lenovo-1" w:date="2022-09-26T18:45:00Z">
        <w:r w:rsidR="000F488F">
          <w:rPr>
            <w:lang w:eastAsia="ko-KR"/>
          </w:rPr>
          <w:t>as follows:</w:t>
        </w:r>
      </w:ins>
    </w:p>
    <w:p w14:paraId="2BFB0CFE" w14:textId="16982EF0" w:rsidR="000F488F" w:rsidRDefault="000F488F" w:rsidP="000F488F">
      <w:pPr>
        <w:pStyle w:val="B4"/>
        <w:rPr>
          <w:ins w:id="429" w:author="Lenovo-1" w:date="2022-09-26T18:47:00Z"/>
          <w:lang w:eastAsia="ko-KR"/>
        </w:rPr>
      </w:pPr>
      <w:ins w:id="430" w:author="Lenovo-1" w:date="2022-09-26T18:45:00Z">
        <w:r>
          <w:rPr>
            <w:lang w:eastAsia="ko-KR"/>
          </w:rPr>
          <w:t>-</w:t>
        </w:r>
        <w:r>
          <w:rPr>
            <w:lang w:eastAsia="ko-KR"/>
          </w:rPr>
          <w:tab/>
          <w:t xml:space="preserve">If the </w:t>
        </w:r>
      </w:ins>
      <w:ins w:id="431" w:author="Lenovo-1" w:date="2022-09-29T17:38:00Z">
        <w:r w:rsidR="005762D5">
          <w:rPr>
            <w:lang w:eastAsia="ko-KR"/>
          </w:rPr>
          <w:t>alternative</w:t>
        </w:r>
      </w:ins>
      <w:ins w:id="432" w:author="Lenovo-1" w:date="2022-09-26T18:46:00Z">
        <w:r>
          <w:rPr>
            <w:lang w:eastAsia="ko-KR"/>
          </w:rPr>
          <w:t xml:space="preserve"> S-SNSAI is part of alternative RSD of the same URSP rule</w:t>
        </w:r>
      </w:ins>
      <w:ins w:id="433" w:author="Lenovo-1" w:date="2022-09-27T09:46:00Z">
        <w:r w:rsidR="00947892">
          <w:rPr>
            <w:lang w:eastAsia="ko-KR"/>
          </w:rPr>
          <w:t xml:space="preserve"> (</w:t>
        </w:r>
        <w:proofErr w:type="gramStart"/>
        <w:r w:rsidR="00947892">
          <w:rPr>
            <w:lang w:eastAsia="ko-KR"/>
          </w:rPr>
          <w:t>e.g.</w:t>
        </w:r>
        <w:proofErr w:type="gramEnd"/>
        <w:r w:rsidR="00947892">
          <w:rPr>
            <w:lang w:eastAsia="ko-KR"/>
          </w:rPr>
          <w:t xml:space="preserve"> as per </w:t>
        </w:r>
      </w:ins>
      <w:ins w:id="434" w:author="Lenovo-1" w:date="2022-09-27T09:47:00Z">
        <w:r w:rsidR="00947892">
          <w:rPr>
            <w:lang w:eastAsia="ko-KR"/>
          </w:rPr>
          <w:t>4b</w:t>
        </w:r>
      </w:ins>
      <w:ins w:id="435" w:author="Lenovo-1" w:date="2022-09-27T09:46:00Z">
        <w:r w:rsidR="00947892">
          <w:rPr>
            <w:lang w:eastAsia="ko-KR"/>
          </w:rPr>
          <w:t xml:space="preserve"> after URSP rule update)</w:t>
        </w:r>
      </w:ins>
      <w:ins w:id="436" w:author="Lenovo-1" w:date="2022-09-26T18:46:00Z">
        <w:r>
          <w:rPr>
            <w:lang w:eastAsia="ko-KR"/>
          </w:rPr>
          <w:t>, t</w:t>
        </w:r>
      </w:ins>
      <w:ins w:id="437" w:author="Lenovo-1" w:date="2022-09-29T17:38:00Z">
        <w:r w:rsidR="005762D5">
          <w:rPr>
            <w:lang w:eastAsia="ko-KR"/>
          </w:rPr>
          <w:t>h</w:t>
        </w:r>
      </w:ins>
      <w:ins w:id="438" w:author="Lenovo-1" w:date="2022-09-26T18:46:00Z">
        <w:r>
          <w:rPr>
            <w:lang w:eastAsia="ko-KR"/>
          </w:rPr>
          <w:t>e PDU Session establishment request include</w:t>
        </w:r>
      </w:ins>
      <w:ins w:id="439" w:author="Lenovo-1" w:date="2022-09-27T09:47:00Z">
        <w:r w:rsidR="00F7209A">
          <w:rPr>
            <w:lang w:eastAsia="ko-KR"/>
          </w:rPr>
          <w:t>s</w:t>
        </w:r>
      </w:ins>
      <w:ins w:id="440" w:author="Lenovo-1" w:date="2022-09-26T18:46:00Z">
        <w:r>
          <w:rPr>
            <w:lang w:eastAsia="ko-KR"/>
          </w:rPr>
          <w:t xml:space="preserve"> only the </w:t>
        </w:r>
      </w:ins>
      <w:ins w:id="441" w:author="Lenovo-1" w:date="2022-09-29T17:39:00Z">
        <w:r w:rsidR="005762D5">
          <w:rPr>
            <w:lang w:eastAsia="ko-KR"/>
          </w:rPr>
          <w:t>alternative</w:t>
        </w:r>
      </w:ins>
      <w:ins w:id="442" w:author="Lenovo-1" w:date="2022-09-26T18:46:00Z">
        <w:r>
          <w:rPr>
            <w:lang w:eastAsia="ko-KR"/>
          </w:rPr>
          <w:t xml:space="preserve"> S-NSSAI</w:t>
        </w:r>
      </w:ins>
      <w:ins w:id="443" w:author="Lenovo-1" w:date="2022-09-26T18:47:00Z">
        <w:r>
          <w:rPr>
            <w:lang w:eastAsia="ko-KR"/>
          </w:rPr>
          <w:t xml:space="preserve">; otherwise </w:t>
        </w:r>
      </w:ins>
    </w:p>
    <w:p w14:paraId="4BE9E4DE" w14:textId="700052B9" w:rsidR="00DD528E" w:rsidRDefault="000F488F" w:rsidP="008E233F">
      <w:pPr>
        <w:pStyle w:val="B4"/>
        <w:rPr>
          <w:ins w:id="444" w:author="Ericsson User" w:date="2022-09-30T07:53:00Z"/>
          <w:lang w:eastAsia="ko-KR"/>
        </w:rPr>
      </w:pPr>
      <w:ins w:id="445" w:author="Lenovo-1" w:date="2022-09-26T18:47:00Z">
        <w:r>
          <w:rPr>
            <w:lang w:eastAsia="ko-KR"/>
          </w:rPr>
          <w:t>-</w:t>
        </w:r>
        <w:r>
          <w:rPr>
            <w:lang w:eastAsia="ko-KR"/>
          </w:rPr>
          <w:tab/>
          <w:t>The PDU Session es</w:t>
        </w:r>
      </w:ins>
      <w:ins w:id="446" w:author="Lenovo-1" w:date="2022-09-26T18:48:00Z">
        <w:r>
          <w:rPr>
            <w:lang w:eastAsia="ko-KR"/>
          </w:rPr>
          <w:t>tablishment request includes</w:t>
        </w:r>
      </w:ins>
      <w:ins w:id="447" w:author="Lenovo-1" w:date="2022-09-26T18:47:00Z">
        <w:r>
          <w:rPr>
            <w:lang w:eastAsia="ko-KR"/>
          </w:rPr>
          <w:t xml:space="preserve"> </w:t>
        </w:r>
      </w:ins>
      <w:ins w:id="448" w:author="Lenovo" w:date="2022-09-08T18:23:00Z">
        <w:r w:rsidR="00DD528E" w:rsidRPr="005F555C">
          <w:rPr>
            <w:lang w:eastAsia="ko-KR"/>
          </w:rPr>
          <w:t xml:space="preserve">the </w:t>
        </w:r>
      </w:ins>
      <w:ins w:id="449" w:author="Lenovo-1" w:date="2022-09-29T17:39:00Z">
        <w:r w:rsidR="005762D5">
          <w:rPr>
            <w:lang w:eastAsia="zh-CN"/>
          </w:rPr>
          <w:t>alternative</w:t>
        </w:r>
        <w:r w:rsidR="005762D5">
          <w:rPr>
            <w:lang w:eastAsia="ko-KR"/>
          </w:rPr>
          <w:t xml:space="preserve"> </w:t>
        </w:r>
      </w:ins>
      <w:ins w:id="450" w:author="Lenovo" w:date="2022-09-08T18:24:00Z">
        <w:r w:rsidR="00DD528E" w:rsidRPr="005F555C">
          <w:rPr>
            <w:lang w:eastAsia="ko-KR"/>
          </w:rPr>
          <w:t>S</w:t>
        </w:r>
        <w:r w:rsidR="00DD528E" w:rsidRPr="005F555C">
          <w:rPr>
            <w:lang w:eastAsia="ko-KR"/>
          </w:rPr>
          <w:noBreakHyphen/>
          <w:t xml:space="preserve">NSSAI </w:t>
        </w:r>
      </w:ins>
      <w:ins w:id="451" w:author="Lenovo-1" w:date="2022-09-26T18:48:00Z">
        <w:r>
          <w:rPr>
            <w:lang w:eastAsia="ko-KR"/>
          </w:rPr>
          <w:t>together with</w:t>
        </w:r>
      </w:ins>
      <w:ins w:id="452" w:author="Lenovo" w:date="2022-09-19T10:20:00Z">
        <w:r w:rsidR="0044705D">
          <w:rPr>
            <w:lang w:eastAsia="ko-KR"/>
          </w:rPr>
          <w:t xml:space="preserve"> the old</w:t>
        </w:r>
      </w:ins>
      <w:ins w:id="453" w:author="Lenovo" w:date="2022-09-19T10:21:00Z">
        <w:r w:rsidR="0044705D">
          <w:rPr>
            <w:lang w:eastAsia="ko-KR"/>
          </w:rPr>
          <w:t xml:space="preserve"> S</w:t>
        </w:r>
        <w:r w:rsidR="0044705D">
          <w:rPr>
            <w:lang w:eastAsia="ko-KR"/>
          </w:rPr>
          <w:noBreakHyphen/>
        </w:r>
      </w:ins>
      <w:ins w:id="454" w:author="Lenovo" w:date="2022-09-19T10:20:00Z">
        <w:r w:rsidR="0044705D">
          <w:rPr>
            <w:lang w:eastAsia="ko-KR"/>
          </w:rPr>
          <w:t>NSSAI</w:t>
        </w:r>
      </w:ins>
      <w:ins w:id="455" w:author="Lenovo" w:date="2022-09-12T13:20:00Z">
        <w:r w:rsidR="0046628E">
          <w:rPr>
            <w:lang w:eastAsia="ko-KR"/>
          </w:rPr>
          <w:t xml:space="preserve"> (similar as to use t</w:t>
        </w:r>
      </w:ins>
      <w:ins w:id="456" w:author="Lenovo" w:date="2022-09-12T13:21:00Z">
        <w:r w:rsidR="0046628E">
          <w:rPr>
            <w:lang w:eastAsia="ko-KR"/>
          </w:rPr>
          <w:t>h</w:t>
        </w:r>
      </w:ins>
      <w:ins w:id="457" w:author="Lenovo" w:date="2022-09-12T13:20:00Z">
        <w:r w:rsidR="0046628E">
          <w:rPr>
            <w:lang w:eastAsia="ko-KR"/>
          </w:rPr>
          <w:t xml:space="preserve">e mapped </w:t>
        </w:r>
      </w:ins>
      <w:ins w:id="458" w:author="Lenovo" w:date="2022-09-12T13:21:00Z">
        <w:r w:rsidR="0046628E">
          <w:rPr>
            <w:lang w:eastAsia="ko-KR"/>
          </w:rPr>
          <w:t>S-NSSAI value of the VPLMN when applying the RSD matched to the HPLMN S-NSSAI)</w:t>
        </w:r>
      </w:ins>
      <w:ins w:id="459" w:author="Lenovo" w:date="2022-09-08T18:23:00Z">
        <w:r w:rsidR="00DD528E" w:rsidRPr="005F555C">
          <w:rPr>
            <w:lang w:eastAsia="ko-KR"/>
          </w:rPr>
          <w:t>.</w:t>
        </w:r>
      </w:ins>
    </w:p>
    <w:p w14:paraId="577265F6" w14:textId="1C1C2630" w:rsidR="00E13154" w:rsidRDefault="00E13154" w:rsidP="008E233F">
      <w:pPr>
        <w:pStyle w:val="B4"/>
        <w:rPr>
          <w:ins w:id="460" w:author="Samsung2" w:date="2022-09-19T23:59:00Z"/>
          <w:lang w:eastAsia="ko-KR"/>
        </w:rPr>
      </w:pPr>
      <w:ins w:id="461" w:author="Ericsson User" w:date="2022-09-30T07:53:00Z">
        <w:r>
          <w:rPr>
            <w:lang w:eastAsia="ko-KR"/>
          </w:rPr>
          <w:lastRenderedPageBreak/>
          <w:t>-</w:t>
        </w:r>
        <w:r>
          <w:rPr>
            <w:lang w:eastAsia="ko-KR"/>
          </w:rPr>
          <w:tab/>
        </w:r>
        <w:r w:rsidRPr="00E13154">
          <w:rPr>
            <w:highlight w:val="red"/>
            <w:lang w:eastAsia="ko-KR"/>
            <w:rPrChange w:id="462" w:author="Ericsson User" w:date="2022-09-30T07:57:00Z">
              <w:rPr>
                <w:lang w:eastAsia="ko-KR"/>
              </w:rPr>
            </w:rPrChange>
          </w:rPr>
          <w:t>(alternative to the two previous bullets)</w:t>
        </w:r>
      </w:ins>
      <w:ins w:id="463" w:author="Ericsson User" w:date="2022-09-30T07:54:00Z">
        <w:r>
          <w:rPr>
            <w:lang w:eastAsia="ko-KR"/>
          </w:rPr>
          <w:t xml:space="preserve"> </w:t>
        </w:r>
        <w:r w:rsidRPr="00E13154">
          <w:rPr>
            <w:highlight w:val="yellow"/>
            <w:lang w:eastAsia="ko-KR"/>
            <w:rPrChange w:id="464" w:author="Ericsson User" w:date="2022-09-30T07:57:00Z">
              <w:rPr>
                <w:lang w:eastAsia="ko-KR"/>
              </w:rPr>
            </w:rPrChange>
          </w:rPr>
          <w:t>If the UE didn’t receive an alternative S-NSSAI from the SMF, the UE uses the URSP to determine the S-NSSAI to use</w:t>
        </w:r>
      </w:ins>
      <w:ins w:id="465" w:author="Ericsson User" w:date="2022-09-30T07:55:00Z">
        <w:r w:rsidRPr="00E13154">
          <w:rPr>
            <w:highlight w:val="yellow"/>
            <w:lang w:eastAsia="ko-KR"/>
            <w:rPrChange w:id="466" w:author="Ericsson User" w:date="2022-09-30T07:57:00Z">
              <w:rPr>
                <w:lang w:eastAsia="ko-KR"/>
              </w:rPr>
            </w:rPrChange>
          </w:rPr>
          <w:t xml:space="preserve"> and in the process the UE does not use URSP rules with the old S-NSSAI. If the UE received an alternative S-NSSAI from the SMF, the UE </w:t>
        </w:r>
      </w:ins>
      <w:ins w:id="467" w:author="Ericsson User" w:date="2022-09-30T07:56:00Z">
        <w:r w:rsidRPr="00E13154">
          <w:rPr>
            <w:highlight w:val="yellow"/>
            <w:lang w:eastAsia="ko-KR"/>
            <w:rPrChange w:id="468" w:author="Ericsson User" w:date="2022-09-30T07:57:00Z">
              <w:rPr>
                <w:lang w:eastAsia="ko-KR"/>
              </w:rPr>
            </w:rPrChange>
          </w:rPr>
          <w:t>includes the alternative S-NSSAI in the PDU Session establishment request.</w:t>
        </w:r>
      </w:ins>
      <w:ins w:id="469" w:author="Ericsson User" w:date="2022-09-30T07:55:00Z">
        <w:r>
          <w:rPr>
            <w:lang w:eastAsia="ko-KR"/>
          </w:rPr>
          <w:t xml:space="preserve"> </w:t>
        </w:r>
      </w:ins>
    </w:p>
    <w:p w14:paraId="2219B842" w14:textId="6B11FBD8" w:rsidR="00DB434A" w:rsidDel="00E00276" w:rsidRDefault="00DB434A" w:rsidP="00C7189F">
      <w:pPr>
        <w:pStyle w:val="NO"/>
        <w:rPr>
          <w:del w:id="470" w:author="Samsung2" w:date="2022-09-19T23:59:00Z"/>
          <w:lang w:eastAsia="zh-CN"/>
        </w:rPr>
      </w:pPr>
      <w:ins w:id="471" w:author="Samsung2" w:date="2022-09-19T23:59:00Z">
        <w:r w:rsidRPr="001F7FEF">
          <w:rPr>
            <w:lang w:eastAsia="zh-CN"/>
          </w:rPr>
          <w:t>Editor's Note:</w:t>
        </w:r>
        <w:r w:rsidRPr="001F7FEF">
          <w:rPr>
            <w:lang w:eastAsia="zh-CN"/>
          </w:rPr>
          <w:tab/>
          <w:t xml:space="preserve">It is FFS </w:t>
        </w:r>
      </w:ins>
      <w:ins w:id="472" w:author="Samsung2" w:date="2022-09-20T00:01:00Z">
        <w:r w:rsidR="009D70DA">
          <w:rPr>
            <w:lang w:eastAsia="zh-CN"/>
          </w:rPr>
          <w:t>whether</w:t>
        </w:r>
      </w:ins>
      <w:ins w:id="473" w:author="Lenovo-1" w:date="2022-09-29T11:56:00Z">
        <w:r w:rsidR="008E233F">
          <w:rPr>
            <w:lang w:eastAsia="zh-CN"/>
          </w:rPr>
          <w:t xml:space="preserve"> (1)</w:t>
        </w:r>
        <w:r w:rsidR="008E233F" w:rsidRPr="008E233F">
          <w:t xml:space="preserve"> </w:t>
        </w:r>
        <w:r w:rsidR="008E233F">
          <w:t xml:space="preserve">the </w:t>
        </w:r>
      </w:ins>
      <w:ins w:id="474" w:author="Lenovo-1" w:date="2022-09-29T11:57:00Z">
        <w:r w:rsidR="008E233F">
          <w:t xml:space="preserve">PCF updates the </w:t>
        </w:r>
      </w:ins>
      <w:ins w:id="475" w:author="Lenovo-1" w:date="2022-09-29T11:56:00Z">
        <w:r w:rsidR="008E233F" w:rsidRPr="008C39BB">
          <w:t xml:space="preserve">URSP rules </w:t>
        </w:r>
      </w:ins>
      <w:ins w:id="476" w:author="Lenovo-1" w:date="2022-09-29T11:57:00Z">
        <w:r w:rsidR="008E233F">
          <w:t xml:space="preserve">to include </w:t>
        </w:r>
      </w:ins>
      <w:ins w:id="477" w:author="Lenovo-1" w:date="2022-09-29T11:56:00Z">
        <w:r w:rsidR="008E233F" w:rsidRPr="008C39BB">
          <w:t xml:space="preserve">the </w:t>
        </w:r>
        <w:r w:rsidR="008E233F">
          <w:t>alternative</w:t>
        </w:r>
        <w:r w:rsidR="008E233F" w:rsidRPr="008C39BB">
          <w:t xml:space="preserve"> S-NSSAI </w:t>
        </w:r>
        <w:r w:rsidR="008E233F">
          <w:t>for new traffic; and (2)</w:t>
        </w:r>
        <w:commentRangeStart w:id="478"/>
        <w:commentRangeEnd w:id="478"/>
        <w:r w:rsidR="008E233F">
          <w:rPr>
            <w:rStyle w:val="a6"/>
          </w:rPr>
          <w:commentReference w:id="478"/>
        </w:r>
      </w:ins>
      <w:ins w:id="479" w:author="Samsung2" w:date="2022-09-20T00:01:00Z">
        <w:r w:rsidR="009D70DA">
          <w:rPr>
            <w:lang w:eastAsia="zh-CN"/>
          </w:rPr>
          <w:t xml:space="preserve"> </w:t>
        </w:r>
      </w:ins>
      <w:ins w:id="480" w:author="Lenovo-1" w:date="2022-09-29T11:56:00Z">
        <w:r w:rsidR="008E233F">
          <w:rPr>
            <w:lang w:eastAsia="zh-CN"/>
          </w:rPr>
          <w:t xml:space="preserve">whether </w:t>
        </w:r>
      </w:ins>
      <w:ins w:id="481" w:author="Samsung2" w:date="2022-09-20T00:05:00Z">
        <w:r w:rsidR="00CE3A2B">
          <w:rPr>
            <w:lang w:eastAsia="zh-CN"/>
          </w:rPr>
          <w:t xml:space="preserve">to allow </w:t>
        </w:r>
        <w:r w:rsidR="00AE489F">
          <w:rPr>
            <w:lang w:eastAsia="zh-CN"/>
          </w:rPr>
          <w:t xml:space="preserve">UE to </w:t>
        </w:r>
      </w:ins>
      <w:ins w:id="482" w:author="Samsung2" w:date="2022-09-20T00:06:00Z">
        <w:r w:rsidR="00DD6017">
          <w:rPr>
            <w:lang w:eastAsia="zh-CN"/>
          </w:rPr>
          <w:t xml:space="preserve">modify the </w:t>
        </w:r>
      </w:ins>
      <w:ins w:id="483" w:author="Samsung2" w:date="2022-09-20T00:05:00Z">
        <w:r w:rsidR="00CE3A2B">
          <w:rPr>
            <w:lang w:eastAsia="zh-CN"/>
          </w:rPr>
          <w:t>URSP rule</w:t>
        </w:r>
      </w:ins>
      <w:ins w:id="484" w:author="Samsung2" w:date="2022-09-20T00:06:00Z">
        <w:r w:rsidR="007E4F92">
          <w:rPr>
            <w:lang w:eastAsia="zh-CN"/>
          </w:rPr>
          <w:t xml:space="preserve"> by itself</w:t>
        </w:r>
      </w:ins>
      <w:ins w:id="485" w:author="Lenovo-1" w:date="2022-09-27T15:36:00Z">
        <w:r w:rsidR="00EC758A">
          <w:rPr>
            <w:lang w:eastAsia="zh-CN"/>
          </w:rPr>
          <w:t xml:space="preserve"> without explicit update by the PCF</w:t>
        </w:r>
      </w:ins>
      <w:ins w:id="486" w:author="Samsung2" w:date="2022-09-20T00:06:00Z">
        <w:r w:rsidR="007E4F92">
          <w:rPr>
            <w:lang w:eastAsia="zh-CN"/>
          </w:rPr>
          <w:t>.</w:t>
        </w:r>
      </w:ins>
    </w:p>
    <w:p w14:paraId="45B51748" w14:textId="77777777" w:rsidR="00E00276" w:rsidRPr="009D70DA" w:rsidRDefault="00E00276" w:rsidP="008E233F">
      <w:pPr>
        <w:pStyle w:val="EditorsNote"/>
        <w:rPr>
          <w:ins w:id="487" w:author="Ericsson User" w:date="2022-09-30T10:05:00Z"/>
          <w:lang w:eastAsia="zh-CN"/>
          <w:rPrChange w:id="488" w:author="Samsung2" w:date="2022-09-20T00:01:00Z">
            <w:rPr>
              <w:ins w:id="489" w:author="Ericsson User" w:date="2022-09-30T10:05:00Z"/>
            </w:rPr>
          </w:rPrChange>
        </w:rPr>
      </w:pPr>
    </w:p>
    <w:p w14:paraId="37C4BB91" w14:textId="77777777" w:rsidR="002434EE" w:rsidRDefault="002434EE" w:rsidP="00280175">
      <w:pPr>
        <w:pStyle w:val="B1"/>
        <w:rPr>
          <w:ins w:id="490"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Lenovo_1" w:date="2022-09-26T18:17:00Z" w:initials="GV">
    <w:p w14:paraId="48008ED6" w14:textId="069F24B2" w:rsidR="00831B45" w:rsidRDefault="00831B45">
      <w:pPr>
        <w:pStyle w:val="a7"/>
      </w:pPr>
      <w:r>
        <w:rPr>
          <w:rStyle w:val="a6"/>
        </w:rPr>
        <w:annotationRef/>
      </w:r>
      <w:r>
        <w:t>Added by Samsung, NEC.</w:t>
      </w:r>
    </w:p>
  </w:comment>
  <w:comment w:id="100" w:author="Lenovo-2" w:date="2022-09-27T09:35:00Z" w:initials="GV">
    <w:p w14:paraId="62DB1185" w14:textId="42FEF1AF" w:rsidR="008162AF" w:rsidRDefault="008162AF">
      <w:pPr>
        <w:pStyle w:val="a7"/>
      </w:pPr>
      <w:r>
        <w:rPr>
          <w:rStyle w:val="a6"/>
        </w:rPr>
        <w:annotationRef/>
      </w:r>
      <w:r>
        <w:t xml:space="preserve">Need to discuss whether both options or a single option is concluded. </w:t>
      </w:r>
    </w:p>
  </w:comment>
  <w:comment w:id="112" w:author="Lenovo_1" w:date="2022-09-26T18:18:00Z" w:initials="GV">
    <w:p w14:paraId="181A3220" w14:textId="0D62E0B1" w:rsidR="00261C62" w:rsidRDefault="00261C62">
      <w:pPr>
        <w:pStyle w:val="a7"/>
      </w:pPr>
      <w:r>
        <w:rPr>
          <w:rStyle w:val="a6"/>
        </w:rPr>
        <w:annotationRef/>
      </w:r>
      <w:r>
        <w:t xml:space="preserve">This is required in the cases where the UE is subscribed to a single S-NSSAI. Any </w:t>
      </w:r>
      <w:r w:rsidR="008C39BB">
        <w:t>new/</w:t>
      </w:r>
      <w:r>
        <w:t>alternative S-NSSAI is not subscribed</w:t>
      </w:r>
      <w:r w:rsidR="008C39BB">
        <w:t xml:space="preserve"> for the UE.</w:t>
      </w:r>
    </w:p>
  </w:comment>
  <w:comment w:id="144" w:author="Ericsson" w:date="2022-09-27T10:02:00Z" w:initials="GV">
    <w:p w14:paraId="7C699358" w14:textId="78CFC232" w:rsidR="00DA70CF" w:rsidRDefault="00DA70CF">
      <w:pPr>
        <w:pStyle w:val="a7"/>
      </w:pPr>
      <w:r>
        <w:rPr>
          <w:rStyle w:val="a6"/>
        </w:rPr>
        <w:annotationRef/>
      </w:r>
      <w:r>
        <w:t>Ericsson: "Then, for the NSI overload, do we really need to impact existing PDU Sessions or we better only re-target new PDU Sessions?"</w:t>
      </w:r>
    </w:p>
  </w:comment>
  <w:comment w:id="188" w:author="Ericsson" w:date="2022-09-27T10:03:00Z" w:initials="GV">
    <w:p w14:paraId="5559EE1A" w14:textId="710435D3" w:rsidR="00DA70CF" w:rsidRDefault="00DA70CF">
      <w:pPr>
        <w:pStyle w:val="a7"/>
      </w:pPr>
      <w:r>
        <w:rPr>
          <w:rStyle w:val="a6"/>
        </w:rPr>
        <w:annotationRef/>
      </w:r>
      <w:r>
        <w:t>Ericsson: "Not sure why we need a PDU Session to be associated to two S-NSSAIs, as in solution #1, for this to work?"</w:t>
      </w:r>
    </w:p>
  </w:comment>
  <w:comment w:id="244" w:author="ZTE" w:date="2022-09-26T18:32:00Z" w:initials="GV">
    <w:p w14:paraId="006FD7D3" w14:textId="3FA6CF6D" w:rsidR="0025022C" w:rsidRDefault="0025022C">
      <w:pPr>
        <w:pStyle w:val="a7"/>
      </w:pPr>
      <w:r>
        <w:rPr>
          <w:rStyle w:val="a6"/>
        </w:rPr>
        <w:annotationRef/>
      </w:r>
      <w:r w:rsidR="008C39BB">
        <w:rPr>
          <w:rStyle w:val="a6"/>
        </w:rPr>
        <w:t>ZTE h</w:t>
      </w:r>
      <w:r>
        <w:rPr>
          <w:rStyle w:val="a6"/>
        </w:rPr>
        <w:t>as concerns with this text</w:t>
      </w:r>
      <w:r w:rsidR="008C39BB">
        <w:rPr>
          <w:rStyle w:val="a6"/>
        </w:rPr>
        <w:t>, as not sure why the new S-NSSAI is not part of the Subscribed S-NSSAIs.</w:t>
      </w:r>
    </w:p>
  </w:comment>
  <w:comment w:id="245" w:author="Lenovo-1" w:date="2022-09-27T09:24:00Z" w:initials="GV">
    <w:p w14:paraId="59C9F450" w14:textId="77777777" w:rsidR="008C39BB" w:rsidRDefault="008C39BB">
      <w:pPr>
        <w:pStyle w:val="a7"/>
      </w:pPr>
      <w:r>
        <w:rPr>
          <w:rStyle w:val="a6"/>
        </w:rPr>
        <w:annotationRef/>
      </w:r>
      <w:r>
        <w:t xml:space="preserve">Please see comment above: </w:t>
      </w:r>
    </w:p>
    <w:p w14:paraId="59834B1F" w14:textId="4ADFC1D6" w:rsidR="008C39BB" w:rsidRDefault="008C39BB">
      <w:pPr>
        <w:pStyle w:val="a7"/>
      </w:pPr>
      <w:r>
        <w:t>"</w:t>
      </w:r>
      <w:r w:rsidRPr="008C39BB">
        <w:rPr>
          <w:i/>
          <w:iCs/>
        </w:rPr>
        <w:t>This is required in the cases where the UE is subscribed to a single S-NSSAI. Any new/alternative S-NSSAI is not subscribed for the UE.</w:t>
      </w:r>
      <w:r>
        <w:t>"</w:t>
      </w:r>
    </w:p>
  </w:comment>
  <w:comment w:id="246" w:author="Ericsson" w:date="2022-09-27T10:04:00Z" w:initials="GV">
    <w:p w14:paraId="2171C18B" w14:textId="381B2C55" w:rsidR="00DA70CF" w:rsidRDefault="00DA70CF">
      <w:pPr>
        <w:pStyle w:val="a7"/>
      </w:pPr>
      <w:r>
        <w:rPr>
          <w:rStyle w:val="a6"/>
        </w:rPr>
        <w:annotationRef/>
      </w:r>
      <w:r>
        <w:t>Ericsson: "If we mean that AMF uses new as mapped S-NSSAI then that works as such, but we should not use the new as HPLMN S-NSSAI or the only S-NSSAI as such HPLMN S-NSSAI need to be subscribed."</w:t>
      </w:r>
    </w:p>
  </w:comment>
  <w:comment w:id="267" w:author="Ericsson" w:date="2022-09-26T18:31:00Z" w:initials="GV">
    <w:p w14:paraId="0D36868F" w14:textId="3A6DE717" w:rsidR="0025022C" w:rsidRDefault="008C39BB">
      <w:pPr>
        <w:pStyle w:val="a7"/>
      </w:pPr>
      <w:r>
        <w:t xml:space="preserve">Ericsson wonders whether it </w:t>
      </w:r>
      <w:r w:rsidR="0025022C">
        <w:rPr>
          <w:rStyle w:val="a6"/>
        </w:rPr>
        <w:annotationRef/>
      </w:r>
      <w:r>
        <w:t>i</w:t>
      </w:r>
      <w:r w:rsidR="0025022C">
        <w:t>s this really needed?</w:t>
      </w:r>
    </w:p>
  </w:comment>
  <w:comment w:id="292" w:author="Ericsson" w:date="2022-09-27T10:05:00Z" w:initials="GV">
    <w:p w14:paraId="2FF3FD00" w14:textId="77777777" w:rsidR="00DA70CF" w:rsidRDefault="00DA70CF" w:rsidP="00DA70CF">
      <w:pPr>
        <w:pStyle w:val="a7"/>
      </w:pPr>
      <w:r>
        <w:rPr>
          <w:rStyle w:val="a6"/>
        </w:rPr>
        <w:annotationRef/>
      </w:r>
      <w:r>
        <w:t>Ericsson: "Either that or we need some new indication such that the UE does not locally release the PDU Sessions. Seems AMF logic to keep old until PDU Sessions replaced is ok, but an indivcation would then stop new PDU Sessions to be requested.</w:t>
      </w:r>
    </w:p>
    <w:p w14:paraId="05809891" w14:textId="12019480" w:rsidR="00DA70CF" w:rsidRDefault="00DA70CF">
      <w:pPr>
        <w:pStyle w:val="a7"/>
      </w:pPr>
      <w:r>
        <w:t>Also, do we need anyway a new indication in case the UE is to avoid the old S-NSSAI e.g. during a congestion period? Like a new BOT for an S-NSSAI in the Configured NSSAI or Allowed NSSAI?"</w:t>
      </w:r>
    </w:p>
  </w:comment>
  <w:comment w:id="282" w:author="ZTE" w:date="2022-09-26T18:29:00Z" w:initials="GV">
    <w:p w14:paraId="75500D8F" w14:textId="3B873FEB" w:rsidR="00497836" w:rsidRPr="00497836" w:rsidRDefault="00497836">
      <w:pPr>
        <w:pStyle w:val="a7"/>
        <w:rPr>
          <w:rFonts w:eastAsiaTheme="minorEastAsia"/>
          <w:lang w:eastAsia="zh-CN"/>
        </w:rPr>
      </w:pPr>
      <w:r>
        <w:rPr>
          <w:rStyle w:val="a6"/>
        </w:rPr>
        <w:annotationRef/>
      </w:r>
      <w:r>
        <w:rPr>
          <w:rStyle w:val="a6"/>
        </w:rPr>
        <w:annotationRef/>
      </w:r>
      <w:r>
        <w:rPr>
          <w:rFonts w:eastAsiaTheme="minorEastAsia"/>
          <w:lang w:eastAsia="zh-CN"/>
        </w:rPr>
        <w:t>I suggest to remove this EN not since it depends on whether the mapping information can be sent to UE in non roaming case.</w:t>
      </w:r>
    </w:p>
  </w:comment>
  <w:comment w:id="283" w:author="Lenovo-1" w:date="2022-09-27T10:06:00Z" w:initials="GV">
    <w:p w14:paraId="4478A401" w14:textId="15EDCC12" w:rsidR="00DA70CF" w:rsidRDefault="00DA70CF">
      <w:pPr>
        <w:pStyle w:val="a7"/>
      </w:pPr>
      <w:r>
        <w:rPr>
          <w:rStyle w:val="a6"/>
        </w:rPr>
        <w:annotationRef/>
      </w:r>
      <w:r>
        <w:t>Agree to remove the EN and document the UE behaviour during the normative phase, e.g. the UE does not immediately release the PDU Session, but waits for the new PDU Session to be established. Please see E/// comment in the next comment.</w:t>
      </w:r>
    </w:p>
  </w:comment>
  <w:comment w:id="326" w:author="Samsung" w:date="2022-09-27T09:27:00Z" w:initials="GV">
    <w:p w14:paraId="0777FCE2" w14:textId="77777777" w:rsidR="000B1155" w:rsidRDefault="000B1155" w:rsidP="000B1155">
      <w:pPr>
        <w:pStyle w:val="a7"/>
      </w:pPr>
      <w:r>
        <w:rPr>
          <w:rStyle w:val="a6"/>
        </w:rPr>
        <w:annotationRef/>
      </w:r>
      <w:r>
        <w:t>Added by Samsung.</w:t>
      </w:r>
    </w:p>
  </w:comment>
  <w:comment w:id="344" w:author="ZTE" w:date="2022-09-26T18:30:00Z" w:initials="GV">
    <w:p w14:paraId="5196B271" w14:textId="77777777" w:rsidR="005762D5" w:rsidRPr="00497836" w:rsidRDefault="005762D5" w:rsidP="005762D5">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 xml:space="preserve"> think we can proceed with 2). option 1 is not efficient and cause delay.</w:t>
      </w:r>
    </w:p>
  </w:comment>
  <w:comment w:id="403" w:author="Lenovo" w:date="2022-09-27T09:42:00Z" w:initials="GV">
    <w:p w14:paraId="53773176" w14:textId="27B06EE8" w:rsidR="00947892" w:rsidRDefault="00947892">
      <w:pPr>
        <w:pStyle w:val="a7"/>
      </w:pPr>
      <w:r>
        <w:t>There are different proposals which message to use</w:t>
      </w:r>
      <w:r w:rsidRPr="00947892">
        <w:t xml:space="preserve"> </w:t>
      </w:r>
      <w:r>
        <w:t xml:space="preserve">for SSC mode 1 and 2. </w:t>
      </w:r>
      <w:r>
        <w:rPr>
          <w:rStyle w:val="a6"/>
        </w:rPr>
        <w:annotationRef/>
      </w:r>
      <w:r>
        <w:t>We can discuss further, or leave it to the normative phase.</w:t>
      </w:r>
    </w:p>
  </w:comment>
  <w:comment w:id="408" w:author="ZTE" w:date="2022-09-26T18:33:00Z" w:initials="GV">
    <w:p w14:paraId="72908004" w14:textId="67720C50" w:rsidR="00352D90" w:rsidRDefault="00352D90">
      <w:pPr>
        <w:pStyle w:val="a7"/>
      </w:pPr>
      <w:r>
        <w:rPr>
          <w:rStyle w:val="a6"/>
        </w:rPr>
        <w:annotationRef/>
      </w:r>
      <w:r>
        <w:t>Already mentioned in the previous bullet.</w:t>
      </w:r>
    </w:p>
  </w:comment>
  <w:comment w:id="478" w:author="Samsung" w:date="2022-09-27T09:27:00Z" w:initials="GV">
    <w:p w14:paraId="3CAE1F82" w14:textId="77777777" w:rsidR="008E233F" w:rsidRDefault="008E233F" w:rsidP="008E233F">
      <w:pPr>
        <w:pStyle w:val="a7"/>
      </w:pPr>
      <w:r>
        <w:rPr>
          <w:rStyle w:val="a6"/>
        </w:rPr>
        <w:annotationRef/>
      </w:r>
      <w:r>
        <w:t>Added by Samsung.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008ED6" w15:done="0"/>
  <w15:commentEx w15:paraId="62DB1185" w15:done="0"/>
  <w15:commentEx w15:paraId="181A3220" w15:done="0"/>
  <w15:commentEx w15:paraId="7C699358" w15:done="0"/>
  <w15:commentEx w15:paraId="5559EE1A" w15:done="0"/>
  <w15:commentEx w15:paraId="006FD7D3" w15:done="0"/>
  <w15:commentEx w15:paraId="59834B1F" w15:paraIdParent="006FD7D3" w15:done="0"/>
  <w15:commentEx w15:paraId="2171C18B" w15:done="0"/>
  <w15:commentEx w15:paraId="0D36868F" w15:done="0"/>
  <w15:commentEx w15:paraId="05809891" w15:done="0"/>
  <w15:commentEx w15:paraId="75500D8F" w15:done="0"/>
  <w15:commentEx w15:paraId="4478A401" w15:paraIdParent="75500D8F" w15:done="0"/>
  <w15:commentEx w15:paraId="0777FCE2" w15:done="0"/>
  <w15:commentEx w15:paraId="5196B271" w15:done="0"/>
  <w15:commentEx w15:paraId="53773176" w15:done="0"/>
  <w15:commentEx w15:paraId="72908004" w15:done="1"/>
  <w15:commentEx w15:paraId="3CAE1F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6B32" w16cex:dateUtc="2022-09-26T16:17:00Z"/>
  <w16cex:commentExtensible w16cex:durableId="26DD4254" w16cex:dateUtc="2022-09-27T07:35:00Z"/>
  <w16cex:commentExtensible w16cex:durableId="26DC6B60" w16cex:dateUtc="2022-09-26T16:18:00Z"/>
  <w16cex:commentExtensible w16cex:durableId="26DD489A" w16cex:dateUtc="2022-09-27T08:02:00Z"/>
  <w16cex:commentExtensible w16cex:durableId="26DD48E1" w16cex:dateUtc="2022-09-27T08:03:00Z"/>
  <w16cex:commentExtensible w16cex:durableId="26DC6EA4" w16cex:dateUtc="2022-09-26T16:32:00Z"/>
  <w16cex:commentExtensible w16cex:durableId="26DD3FBF" w16cex:dateUtc="2022-09-27T07:24:00Z"/>
  <w16cex:commentExtensible w16cex:durableId="26DD491A" w16cex:dateUtc="2022-09-27T08:04:00Z"/>
  <w16cex:commentExtensible w16cex:durableId="26DC6E81" w16cex:dateUtc="2022-09-26T16:31:00Z"/>
  <w16cex:commentExtensible w16cex:durableId="26DD4967" w16cex:dateUtc="2022-09-27T08:05:00Z"/>
  <w16cex:commentExtensible w16cex:durableId="26DC6E1C" w16cex:dateUtc="2022-09-26T16:29:00Z"/>
  <w16cex:commentExtensible w16cex:durableId="26DD499F" w16cex:dateUtc="2022-09-27T08:06:00Z"/>
  <w16cex:commentExtensible w16cex:durableId="26DD406D" w16cex:dateUtc="2022-09-27T07:27:00Z"/>
  <w16cex:commentExtensible w16cex:durableId="26DC6E31" w16cex:dateUtc="2022-09-26T16:30:00Z"/>
  <w16cex:commentExtensible w16cex:durableId="26DD4422" w16cex:dateUtc="2022-09-27T07:42:00Z"/>
  <w16cex:commentExtensible w16cex:durableId="26DC6EFE" w16cex:dateUtc="2022-09-26T16:33:00Z"/>
  <w16cex:commentExtensible w16cex:durableId="26E0065A" w16cex:dateUtc="2022-09-27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008ED6" w16cid:durableId="26DC6B32"/>
  <w16cid:commentId w16cid:paraId="62DB1185" w16cid:durableId="26DD4254"/>
  <w16cid:commentId w16cid:paraId="181A3220" w16cid:durableId="26DC6B60"/>
  <w16cid:commentId w16cid:paraId="7C699358" w16cid:durableId="26DD489A"/>
  <w16cid:commentId w16cid:paraId="5559EE1A" w16cid:durableId="26DD48E1"/>
  <w16cid:commentId w16cid:paraId="006FD7D3" w16cid:durableId="26DC6EA4"/>
  <w16cid:commentId w16cid:paraId="59834B1F" w16cid:durableId="26DD3FBF"/>
  <w16cid:commentId w16cid:paraId="2171C18B" w16cid:durableId="26DD491A"/>
  <w16cid:commentId w16cid:paraId="0D36868F" w16cid:durableId="26DC6E81"/>
  <w16cid:commentId w16cid:paraId="05809891" w16cid:durableId="26DD4967"/>
  <w16cid:commentId w16cid:paraId="75500D8F" w16cid:durableId="26DC6E1C"/>
  <w16cid:commentId w16cid:paraId="4478A401" w16cid:durableId="26DD499F"/>
  <w16cid:commentId w16cid:paraId="0777FCE2" w16cid:durableId="26DD406D"/>
  <w16cid:commentId w16cid:paraId="5196B271" w16cid:durableId="26DC6E31"/>
  <w16cid:commentId w16cid:paraId="53773176" w16cid:durableId="26DD4422"/>
  <w16cid:commentId w16cid:paraId="72908004" w16cid:durableId="26DC6EFE"/>
  <w16cid:commentId w16cid:paraId="3CAE1F82" w16cid:durableId="26E006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3CAC9" w14:textId="77777777" w:rsidR="00FC606C" w:rsidRDefault="00FC606C">
      <w:r>
        <w:separator/>
      </w:r>
    </w:p>
    <w:p w14:paraId="1987546B" w14:textId="77777777" w:rsidR="00FC606C" w:rsidRDefault="00FC606C"/>
  </w:endnote>
  <w:endnote w:type="continuationSeparator" w:id="0">
    <w:p w14:paraId="59ABBD03" w14:textId="77777777" w:rsidR="00FC606C" w:rsidRDefault="00FC606C">
      <w:r>
        <w:continuationSeparator/>
      </w:r>
    </w:p>
    <w:p w14:paraId="2C7EF089" w14:textId="77777777" w:rsidR="00FC606C" w:rsidRDefault="00FC606C"/>
  </w:endnote>
  <w:endnote w:type="continuationNotice" w:id="1">
    <w:p w14:paraId="1FD8929E" w14:textId="77777777" w:rsidR="00FC606C" w:rsidRDefault="00FC6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800002BF" w:usb1="38CF7CFA"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6350C" w14:textId="77777777" w:rsidR="00FC606C" w:rsidRDefault="00FC606C">
      <w:r>
        <w:separator/>
      </w:r>
    </w:p>
    <w:p w14:paraId="039DF451" w14:textId="77777777" w:rsidR="00FC606C" w:rsidRDefault="00FC606C"/>
  </w:footnote>
  <w:footnote w:type="continuationSeparator" w:id="0">
    <w:p w14:paraId="20AF1DC9" w14:textId="77777777" w:rsidR="00FC606C" w:rsidRDefault="00FC606C">
      <w:r>
        <w:continuationSeparator/>
      </w:r>
    </w:p>
    <w:p w14:paraId="79166B14" w14:textId="77777777" w:rsidR="00FC606C" w:rsidRDefault="00FC606C"/>
  </w:footnote>
  <w:footnote w:type="continuationNotice" w:id="1">
    <w:p w14:paraId="41E62FFF" w14:textId="77777777" w:rsidR="00FC606C" w:rsidRDefault="00FC60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03AE7">
      <w:rPr>
        <w:rFonts w:ascii="Arial" w:hAnsi="Arial" w:cs="Arial"/>
        <w:b/>
        <w:bCs/>
        <w:noProof/>
        <w:sz w:val="18"/>
        <w:lang w:val="fr-FR"/>
      </w:rPr>
      <w:t>2</w:t>
    </w:r>
    <w:r>
      <w:rPr>
        <w:rFonts w:ascii="Arial" w:hAnsi="Arial" w:cs="Arial"/>
        <w:b/>
        <w:bCs/>
        <w:sz w:val="18"/>
      </w:rPr>
      <w:fldChar w:fldCharType="end"/>
    </w:r>
  </w:p>
  <w:p w14:paraId="61D6D32C" w14:textId="77777777" w:rsidR="00FC067B" w:rsidRPr="0091233D"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55pt;height:15.55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맑은 고딕"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1896053">
    <w:abstractNumId w:val="27"/>
  </w:num>
  <w:num w:numId="2" w16cid:durableId="13464651">
    <w:abstractNumId w:val="19"/>
  </w:num>
  <w:num w:numId="3" w16cid:durableId="1577013702">
    <w:abstractNumId w:val="11"/>
  </w:num>
  <w:num w:numId="4" w16cid:durableId="660890225">
    <w:abstractNumId w:val="16"/>
  </w:num>
  <w:num w:numId="5" w16cid:durableId="620765177">
    <w:abstractNumId w:val="25"/>
  </w:num>
  <w:num w:numId="6" w16cid:durableId="503010689">
    <w:abstractNumId w:val="33"/>
  </w:num>
  <w:num w:numId="7" w16cid:durableId="630407668">
    <w:abstractNumId w:val="20"/>
  </w:num>
  <w:num w:numId="8" w16cid:durableId="349066848">
    <w:abstractNumId w:val="24"/>
  </w:num>
  <w:num w:numId="9" w16cid:durableId="1761946320">
    <w:abstractNumId w:val="29"/>
  </w:num>
  <w:num w:numId="10" w16cid:durableId="1293025375">
    <w:abstractNumId w:val="35"/>
  </w:num>
  <w:num w:numId="11" w16cid:durableId="1653173757">
    <w:abstractNumId w:val="22"/>
  </w:num>
  <w:num w:numId="12" w16cid:durableId="1423408377">
    <w:abstractNumId w:val="10"/>
  </w:num>
  <w:num w:numId="13" w16cid:durableId="736320321">
    <w:abstractNumId w:val="14"/>
  </w:num>
  <w:num w:numId="14" w16cid:durableId="1822502681">
    <w:abstractNumId w:val="23"/>
  </w:num>
  <w:num w:numId="15" w16cid:durableId="415982962">
    <w:abstractNumId w:val="31"/>
  </w:num>
  <w:num w:numId="16" w16cid:durableId="822085810">
    <w:abstractNumId w:val="13"/>
  </w:num>
  <w:num w:numId="17" w16cid:durableId="2129814635">
    <w:abstractNumId w:val="30"/>
  </w:num>
  <w:num w:numId="18" w16cid:durableId="1747340587">
    <w:abstractNumId w:val="21"/>
  </w:num>
  <w:num w:numId="19" w16cid:durableId="656374928">
    <w:abstractNumId w:val="26"/>
  </w:num>
  <w:num w:numId="20" w16cid:durableId="1571424163">
    <w:abstractNumId w:val="34"/>
  </w:num>
  <w:num w:numId="21" w16cid:durableId="1277984034">
    <w:abstractNumId w:val="18"/>
  </w:num>
  <w:num w:numId="22" w16cid:durableId="152256294">
    <w:abstractNumId w:val="28"/>
  </w:num>
  <w:num w:numId="23" w16cid:durableId="859393828">
    <w:abstractNumId w:val="17"/>
  </w:num>
  <w:num w:numId="24" w16cid:durableId="1826893085">
    <w:abstractNumId w:val="15"/>
  </w:num>
  <w:num w:numId="25" w16cid:durableId="2140799451">
    <w:abstractNumId w:val="9"/>
  </w:num>
  <w:num w:numId="26" w16cid:durableId="1611664124">
    <w:abstractNumId w:val="7"/>
  </w:num>
  <w:num w:numId="27" w16cid:durableId="1829437825">
    <w:abstractNumId w:val="6"/>
  </w:num>
  <w:num w:numId="28" w16cid:durableId="131287048">
    <w:abstractNumId w:val="5"/>
  </w:num>
  <w:num w:numId="29" w16cid:durableId="1848400826">
    <w:abstractNumId w:val="4"/>
  </w:num>
  <w:num w:numId="30" w16cid:durableId="443111891">
    <w:abstractNumId w:val="8"/>
  </w:num>
  <w:num w:numId="31" w16cid:durableId="1002591069">
    <w:abstractNumId w:val="3"/>
  </w:num>
  <w:num w:numId="32" w16cid:durableId="1622766553">
    <w:abstractNumId w:val="2"/>
  </w:num>
  <w:num w:numId="33" w16cid:durableId="2048024222">
    <w:abstractNumId w:val="1"/>
  </w:num>
  <w:num w:numId="34" w16cid:durableId="851837358">
    <w:abstractNumId w:val="0"/>
  </w:num>
  <w:num w:numId="35" w16cid:durableId="2109497139">
    <w:abstractNumId w:val="12"/>
  </w:num>
  <w:num w:numId="36" w16cid:durableId="169352706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Lenovo">
    <w15:presenceInfo w15:providerId="None" w15:userId="Lenovo"/>
  </w15:person>
  <w15:person w15:author="Lenovo-1">
    <w15:presenceInfo w15:providerId="None" w15:userId="Lenovo-1"/>
  </w15:person>
  <w15:person w15:author="Iskren Ianev - 4">
    <w15:presenceInfo w15:providerId="None" w15:userId="Iskren Ianev - 4"/>
  </w15:person>
  <w15:person w15:author="Lenovo_1">
    <w15:presenceInfo w15:providerId="None" w15:userId="Lenovo_1"/>
  </w15:person>
  <w15:person w15:author="Lenovo-2">
    <w15:presenceInfo w15:providerId="None" w15:userId="Lenovo-2"/>
  </w15:person>
  <w15:person w15:author="Lenovo_GV">
    <w15:presenceInfo w15:providerId="None" w15:userId="Lenovo_GV"/>
  </w15:person>
  <w15:person w15:author="Ericsson">
    <w15:presenceInfo w15:providerId="None" w15:userId="Ericsson"/>
  </w15:person>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2112"/>
    <w:rsid w:val="00043303"/>
    <w:rsid w:val="00043C43"/>
    <w:rsid w:val="00044075"/>
    <w:rsid w:val="00045722"/>
    <w:rsid w:val="00047051"/>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155"/>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3035"/>
    <w:rsid w:val="000F488F"/>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31A2"/>
    <w:rsid w:val="0017345C"/>
    <w:rsid w:val="001735E8"/>
    <w:rsid w:val="001736B5"/>
    <w:rsid w:val="00173A57"/>
    <w:rsid w:val="0017420A"/>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37A"/>
    <w:rsid w:val="001B4DFC"/>
    <w:rsid w:val="001B546B"/>
    <w:rsid w:val="001B5EBE"/>
    <w:rsid w:val="001B7516"/>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462"/>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446"/>
    <w:rsid w:val="00441C32"/>
    <w:rsid w:val="00441E13"/>
    <w:rsid w:val="00443252"/>
    <w:rsid w:val="004435E2"/>
    <w:rsid w:val="004438D7"/>
    <w:rsid w:val="00443F2F"/>
    <w:rsid w:val="0044446B"/>
    <w:rsid w:val="004452BF"/>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3E06"/>
    <w:rsid w:val="004745FD"/>
    <w:rsid w:val="004769E2"/>
    <w:rsid w:val="004774B4"/>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4EA0"/>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5C3F"/>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1F8C"/>
    <w:rsid w:val="00713FD9"/>
    <w:rsid w:val="00714EF6"/>
    <w:rsid w:val="007150F0"/>
    <w:rsid w:val="0071544D"/>
    <w:rsid w:val="007165E0"/>
    <w:rsid w:val="00717D60"/>
    <w:rsid w:val="007201AD"/>
    <w:rsid w:val="007209F3"/>
    <w:rsid w:val="00721A8F"/>
    <w:rsid w:val="00722AC2"/>
    <w:rsid w:val="00722D02"/>
    <w:rsid w:val="00722F8D"/>
    <w:rsid w:val="00723554"/>
    <w:rsid w:val="0072573D"/>
    <w:rsid w:val="00725A0B"/>
    <w:rsid w:val="00725EC2"/>
    <w:rsid w:val="007266D9"/>
    <w:rsid w:val="00726AC2"/>
    <w:rsid w:val="00726CD5"/>
    <w:rsid w:val="00730B98"/>
    <w:rsid w:val="007317E4"/>
    <w:rsid w:val="00731985"/>
    <w:rsid w:val="007330E7"/>
    <w:rsid w:val="00734562"/>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9A2"/>
    <w:rsid w:val="00767C2D"/>
    <w:rsid w:val="007702A8"/>
    <w:rsid w:val="0077042B"/>
    <w:rsid w:val="007712FD"/>
    <w:rsid w:val="00772F47"/>
    <w:rsid w:val="00773BC3"/>
    <w:rsid w:val="00773C34"/>
    <w:rsid w:val="0077598A"/>
    <w:rsid w:val="00776D9A"/>
    <w:rsid w:val="0078017D"/>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64C8"/>
    <w:rsid w:val="008512DA"/>
    <w:rsid w:val="00852CDD"/>
    <w:rsid w:val="0085303D"/>
    <w:rsid w:val="008537DD"/>
    <w:rsid w:val="00853872"/>
    <w:rsid w:val="00853ABF"/>
    <w:rsid w:val="00853AE3"/>
    <w:rsid w:val="00854794"/>
    <w:rsid w:val="00854869"/>
    <w:rsid w:val="008552AA"/>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2D34"/>
    <w:rsid w:val="00934371"/>
    <w:rsid w:val="00934470"/>
    <w:rsid w:val="00934C2E"/>
    <w:rsid w:val="0093523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5F"/>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67E3"/>
    <w:rsid w:val="009D70DA"/>
    <w:rsid w:val="009D717B"/>
    <w:rsid w:val="009E051A"/>
    <w:rsid w:val="009E0D43"/>
    <w:rsid w:val="009E2F4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4F2"/>
    <w:rsid w:val="00A65A7D"/>
    <w:rsid w:val="00A66142"/>
    <w:rsid w:val="00A66AAC"/>
    <w:rsid w:val="00A66AFD"/>
    <w:rsid w:val="00A66D93"/>
    <w:rsid w:val="00A67645"/>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6B3"/>
    <w:rsid w:val="00B91779"/>
    <w:rsid w:val="00B91E98"/>
    <w:rsid w:val="00B92AF9"/>
    <w:rsid w:val="00B9467E"/>
    <w:rsid w:val="00B95DC8"/>
    <w:rsid w:val="00B9643B"/>
    <w:rsid w:val="00B97B10"/>
    <w:rsid w:val="00B97E59"/>
    <w:rsid w:val="00BA00DE"/>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E79"/>
    <w:rsid w:val="00BF7149"/>
    <w:rsid w:val="00BF7AB3"/>
    <w:rsid w:val="00BF7F67"/>
    <w:rsid w:val="00C00D53"/>
    <w:rsid w:val="00C01033"/>
    <w:rsid w:val="00C0156F"/>
    <w:rsid w:val="00C0157E"/>
    <w:rsid w:val="00C01BAC"/>
    <w:rsid w:val="00C0214E"/>
    <w:rsid w:val="00C0236F"/>
    <w:rsid w:val="00C02871"/>
    <w:rsid w:val="00C03038"/>
    <w:rsid w:val="00C031F2"/>
    <w:rsid w:val="00C034A9"/>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5BC9"/>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1A"/>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29A9"/>
    <w:rsid w:val="00D52C93"/>
    <w:rsid w:val="00D52E2D"/>
    <w:rsid w:val="00D52EB1"/>
    <w:rsid w:val="00D52F34"/>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0FD9"/>
    <w:rsid w:val="00DB1C5D"/>
    <w:rsid w:val="00DB284E"/>
    <w:rsid w:val="00DB2BE6"/>
    <w:rsid w:val="00DB322D"/>
    <w:rsid w:val="00DB38B6"/>
    <w:rsid w:val="00DB434A"/>
    <w:rsid w:val="00DB4D35"/>
    <w:rsid w:val="00DB5B57"/>
    <w:rsid w:val="00DB64E5"/>
    <w:rsid w:val="00DB6F4C"/>
    <w:rsid w:val="00DB6FED"/>
    <w:rsid w:val="00DB728C"/>
    <w:rsid w:val="00DC05E2"/>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0276"/>
    <w:rsid w:val="00E01BFB"/>
    <w:rsid w:val="00E01E14"/>
    <w:rsid w:val="00E01E30"/>
    <w:rsid w:val="00E03317"/>
    <w:rsid w:val="00E038C8"/>
    <w:rsid w:val="00E04852"/>
    <w:rsid w:val="00E04CEE"/>
    <w:rsid w:val="00E04DF6"/>
    <w:rsid w:val="00E05D7F"/>
    <w:rsid w:val="00E06CF7"/>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ACD"/>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272EB"/>
    <w:rsid w:val="00F30682"/>
    <w:rsid w:val="00F30A3A"/>
    <w:rsid w:val="00F31A12"/>
    <w:rsid w:val="00F31A8E"/>
    <w:rsid w:val="00F31FC9"/>
    <w:rsid w:val="00F326D3"/>
    <w:rsid w:val="00F32EAA"/>
    <w:rsid w:val="00F331F5"/>
    <w:rsid w:val="00F361F5"/>
    <w:rsid w:val="00F36872"/>
    <w:rsid w:val="00F36E18"/>
    <w:rsid w:val="00F37BA2"/>
    <w:rsid w:val="00F4017B"/>
    <w:rsid w:val="00F40EE5"/>
    <w:rsid w:val="00F41AB0"/>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80E63"/>
    <w:rsid w:val="00F8116D"/>
    <w:rsid w:val="00F81180"/>
    <w:rsid w:val="00F82967"/>
    <w:rsid w:val="00F838F2"/>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06C"/>
    <w:rsid w:val="00FC647A"/>
    <w:rsid w:val="00FC6871"/>
    <w:rsid w:val="00FC6C58"/>
    <w:rsid w:val="00FC74CA"/>
    <w:rsid w:val="00FD0274"/>
    <w:rsid w:val="00FD11E5"/>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Char4">
    <w:name w:val="본문 들여쓰기 Char"/>
    <w:basedOn w:val="a0"/>
    <w:link w:val="af2"/>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393F123-7AF2-4C19-8212-D9BAAB2521A6}">
  <ds:schemaRefs>
    <ds:schemaRef ds:uri="http://schemas.openxmlformats.org/officeDocument/2006/bibliography"/>
  </ds:schemaRefs>
</ds:datastoreItem>
</file>

<file path=customXml/itemProps3.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1129</Words>
  <Characters>6441</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Samsung2</cp:lastModifiedBy>
  <cp:revision>3</cp:revision>
  <cp:lastPrinted>2018-08-13T16:59:00Z</cp:lastPrinted>
  <dcterms:created xsi:type="dcterms:W3CDTF">2022-09-30T13:20:00Z</dcterms:created>
  <dcterms:modified xsi:type="dcterms:W3CDTF">2022-09-30T13:23:00Z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